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40" w:rsidRPr="00F76B76" w:rsidRDefault="00D86640" w:rsidP="00D8664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EF00A8" w:rsidRPr="00F76B76">
        <w:rPr>
          <w:rFonts w:ascii="Arial" w:hAnsi="Arial" w:cs="Arial"/>
          <w:b/>
          <w:bCs/>
          <w:sz w:val="24"/>
          <w:szCs w:val="24"/>
        </w:rPr>
        <w:t>1</w:t>
      </w:r>
      <w:r w:rsidR="00EF00A8">
        <w:rPr>
          <w:rFonts w:ascii="Arial" w:hAnsi="Arial" w:cs="Arial"/>
          <w:b/>
          <w:bCs/>
          <w:sz w:val="24"/>
          <w:szCs w:val="24"/>
        </w:rPr>
        <w:t>1</w:t>
      </w:r>
      <w:r w:rsidR="00EF00A8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73F03" w:rsidRPr="009E43ED">
        <w:rPr>
          <w:rFonts w:ascii="Arial" w:hAnsi="Arial" w:cs="Arial"/>
          <w:b/>
          <w:bCs/>
          <w:color w:val="auto"/>
          <w:sz w:val="24"/>
          <w:szCs w:val="24"/>
        </w:rPr>
        <w:t>S2-</w:t>
      </w:r>
      <w:r w:rsidR="00D55F22" w:rsidRPr="009E43ED">
        <w:rPr>
          <w:rFonts w:ascii="Arial" w:hAnsi="Arial" w:cs="Arial"/>
          <w:b/>
          <w:bCs/>
          <w:color w:val="auto"/>
          <w:sz w:val="24"/>
          <w:szCs w:val="24"/>
        </w:rPr>
        <w:t>16</w:t>
      </w:r>
      <w:r w:rsidR="00D55F22">
        <w:rPr>
          <w:rFonts w:ascii="Arial" w:hAnsi="Arial" w:cs="Arial" w:hint="eastAsia"/>
          <w:b/>
          <w:bCs/>
          <w:color w:val="auto"/>
          <w:sz w:val="24"/>
          <w:szCs w:val="24"/>
          <w:lang w:eastAsia="zh-CN"/>
        </w:rPr>
        <w:t>2655</w:t>
      </w:r>
    </w:p>
    <w:p w:rsidR="00D86640" w:rsidRPr="00F76B76" w:rsidRDefault="00EF00A8" w:rsidP="00D8664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="00D86640" w:rsidRPr="00F76B76">
        <w:rPr>
          <w:rFonts w:ascii="Arial" w:hAnsi="Arial" w:cs="Arial"/>
          <w:b/>
          <w:bCs/>
        </w:rPr>
        <w:tab/>
        <w:t>(</w:t>
      </w:r>
      <w:r w:rsidR="00D86640" w:rsidRPr="00F76B76">
        <w:rPr>
          <w:rFonts w:ascii="Arial" w:hAnsi="Arial" w:cs="Arial"/>
          <w:b/>
          <w:bCs/>
          <w:color w:val="0000FF"/>
        </w:rPr>
        <w:t>revision of S2-1</w:t>
      </w:r>
      <w:r w:rsidR="00D86640">
        <w:rPr>
          <w:rFonts w:ascii="Arial" w:hAnsi="Arial" w:cs="Arial"/>
          <w:b/>
          <w:bCs/>
          <w:color w:val="0000FF"/>
        </w:rPr>
        <w:t>6xxxx</w:t>
      </w:r>
      <w:r w:rsidR="00D86640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F3764">
        <w:rPr>
          <w:rFonts w:ascii="Arial" w:hAnsi="Arial" w:cs="Arial" w:hint="eastAsia"/>
          <w:b/>
          <w:lang w:eastAsia="zh-CN"/>
        </w:rPr>
        <w:t>CATT</w:t>
      </w:r>
      <w:r w:rsidR="00042A4B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00A8">
        <w:rPr>
          <w:rFonts w:ascii="Arial" w:hAnsi="Arial" w:cs="Arial" w:hint="eastAsia"/>
          <w:b/>
          <w:lang w:eastAsia="zh-CN"/>
        </w:rPr>
        <w:t xml:space="preserve">Solution </w:t>
      </w:r>
      <w:r w:rsidR="006115D9">
        <w:rPr>
          <w:rFonts w:ascii="Arial" w:hAnsi="Arial" w:cs="Arial" w:hint="eastAsia"/>
          <w:b/>
          <w:lang w:eastAsia="zh-CN"/>
        </w:rPr>
        <w:t>for determining UE mobility level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 / Discussion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84C17">
        <w:rPr>
          <w:rFonts w:ascii="Arial" w:hAnsi="Arial" w:cs="Arial"/>
          <w:b/>
        </w:rPr>
        <w:t>6.10</w:t>
      </w:r>
      <w:r w:rsidR="00EF00A8">
        <w:rPr>
          <w:rFonts w:ascii="Arial" w:hAnsi="Arial" w:cs="Arial" w:hint="eastAsia"/>
          <w:b/>
          <w:lang w:eastAsia="zh-CN"/>
        </w:rPr>
        <w:t>.3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84C17">
        <w:rPr>
          <w:rFonts w:ascii="Arial" w:hAnsi="Arial" w:cs="Arial"/>
          <w:b/>
        </w:rPr>
        <w:t>FS_Nex</w:t>
      </w:r>
      <w:r w:rsidR="00B05817">
        <w:rPr>
          <w:rFonts w:ascii="Arial" w:hAnsi="Arial" w:cs="Arial"/>
          <w:b/>
        </w:rPr>
        <w:t>t</w:t>
      </w:r>
      <w:r w:rsidR="00684C17">
        <w:rPr>
          <w:rFonts w:ascii="Arial" w:hAnsi="Arial" w:cs="Arial"/>
          <w:b/>
        </w:rPr>
        <w:t>Gen</w:t>
      </w:r>
      <w:proofErr w:type="spellEnd"/>
      <w:r w:rsidR="00684C17">
        <w:rPr>
          <w:rFonts w:ascii="Arial" w:hAnsi="Arial" w:cs="Arial"/>
          <w:b/>
        </w:rPr>
        <w:t xml:space="preserve"> / </w:t>
      </w:r>
      <w:r w:rsidR="001F77E7">
        <w:rPr>
          <w:rFonts w:ascii="Arial" w:hAnsi="Arial" w:cs="Arial" w:hint="eastAsia"/>
          <w:b/>
          <w:lang w:eastAsia="zh-CN"/>
        </w:rPr>
        <w:t>Rel-</w:t>
      </w:r>
      <w:r w:rsidR="00684C17">
        <w:rPr>
          <w:rFonts w:ascii="Arial" w:hAnsi="Arial" w:cs="Arial"/>
          <w:b/>
        </w:rPr>
        <w:t>14</w:t>
      </w:r>
    </w:p>
    <w:p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684C17">
        <w:rPr>
          <w:rFonts w:ascii="Arial" w:hAnsi="Arial" w:cs="Arial"/>
          <w:i/>
        </w:rPr>
        <w:t xml:space="preserve"> This contribution </w:t>
      </w:r>
      <w:r w:rsidR="001E474C">
        <w:rPr>
          <w:rFonts w:ascii="Arial" w:hAnsi="Arial" w:cs="Arial" w:hint="eastAsia"/>
          <w:i/>
          <w:lang w:eastAsia="zh-CN"/>
        </w:rPr>
        <w:t>discusses the definition of mobility level and the method of determining mobility level</w:t>
      </w:r>
      <w:r w:rsidR="000251A7">
        <w:rPr>
          <w:rFonts w:ascii="Arial" w:hAnsi="Arial" w:cs="Arial"/>
          <w:i/>
        </w:rPr>
        <w:t>.</w:t>
      </w:r>
    </w:p>
    <w:p w:rsidR="00440983" w:rsidRDefault="000E79FF" w:rsidP="00684C1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818FB" w:rsidRDefault="009547E6" w:rsidP="00EA0E94">
      <w:pPr>
        <w:rPr>
          <w:lang w:eastAsia="zh-CN"/>
        </w:rPr>
      </w:pPr>
      <w:bookmarkStart w:id="3" w:name="OLE_LINK14"/>
      <w:bookmarkStart w:id="4" w:name="OLE_LINK15"/>
      <w:r>
        <w:rPr>
          <w:rFonts w:hint="eastAsia"/>
          <w:lang w:eastAsia="zh-CN"/>
        </w:rPr>
        <w:t>According to the work task</w:t>
      </w:r>
      <w:r w:rsidR="003906A3">
        <w:rPr>
          <w:rFonts w:hint="eastAsia"/>
          <w:lang w:eastAsia="zh-CN"/>
        </w:rPr>
        <w:t xml:space="preserve"> #1</w:t>
      </w:r>
      <w:r>
        <w:rPr>
          <w:rFonts w:hint="eastAsia"/>
          <w:lang w:eastAsia="zh-CN"/>
        </w:rPr>
        <w:t xml:space="preserve"> identified for mobility </w:t>
      </w:r>
      <w:r w:rsidR="00A877F5">
        <w:rPr>
          <w:rFonts w:hint="eastAsia"/>
          <w:lang w:eastAsia="zh-CN"/>
        </w:rPr>
        <w:t>management framework</w:t>
      </w:r>
      <w:r>
        <w:rPr>
          <w:rFonts w:hint="eastAsia"/>
          <w:lang w:eastAsia="zh-CN"/>
        </w:rPr>
        <w:t>,</w:t>
      </w:r>
      <w:r w:rsidR="00A877F5">
        <w:rPr>
          <w:rFonts w:hint="eastAsia"/>
          <w:lang w:eastAsia="zh-CN"/>
        </w:rPr>
        <w:t xml:space="preserve"> i.e. UE mobility level,</w:t>
      </w:r>
      <w:r>
        <w:rPr>
          <w:rFonts w:hint="eastAsia"/>
          <w:lang w:eastAsia="zh-CN"/>
        </w:rPr>
        <w:t xml:space="preserve"> </w:t>
      </w:r>
      <w:r w:rsidR="00A877F5">
        <w:rPr>
          <w:rFonts w:hint="eastAsia"/>
          <w:lang w:eastAsia="zh-CN"/>
        </w:rPr>
        <w:t xml:space="preserve">SA2 has to </w:t>
      </w:r>
      <w:r w:rsidR="00EF00A8">
        <w:rPr>
          <w:rFonts w:hint="eastAsia"/>
          <w:lang w:eastAsia="zh-CN"/>
        </w:rPr>
        <w:t xml:space="preserve">following </w:t>
      </w:r>
      <w:r w:rsidR="00A877F5">
        <w:rPr>
          <w:rFonts w:hint="eastAsia"/>
          <w:lang w:eastAsia="zh-CN"/>
        </w:rPr>
        <w:t xml:space="preserve">work </w:t>
      </w:r>
      <w:proofErr w:type="gramStart"/>
      <w:r w:rsidR="00EF00A8">
        <w:rPr>
          <w:rFonts w:hint="eastAsia"/>
          <w:lang w:eastAsia="zh-CN"/>
        </w:rPr>
        <w:t xml:space="preserve">tasks </w:t>
      </w:r>
      <w:r w:rsidR="00A877F5">
        <w:rPr>
          <w:rFonts w:hint="eastAsia"/>
          <w:lang w:eastAsia="zh-CN"/>
        </w:rPr>
        <w:t>:</w:t>
      </w:r>
      <w:proofErr w:type="gramEnd"/>
      <w:r w:rsidR="00E9637E">
        <w:rPr>
          <w:rFonts w:hint="eastAsia"/>
          <w:lang w:eastAsia="zh-CN"/>
        </w:rPr>
        <w:t xml:space="preserve"> </w:t>
      </w:r>
    </w:p>
    <w:p w:rsidR="009547E6" w:rsidRPr="00A877F5" w:rsidRDefault="00EF00A8" w:rsidP="00A877F5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T#1.2</w:t>
      </w:r>
      <w:r w:rsidR="00A877F5" w:rsidRPr="00A877F5">
        <w:rPr>
          <w:rFonts w:hint="eastAsia"/>
          <w:lang w:eastAsia="zh-CN"/>
        </w:rPr>
        <w:t xml:space="preserve"> </w:t>
      </w:r>
      <w:r w:rsidR="009547E6" w:rsidRPr="00A877F5">
        <w:rPr>
          <w:lang w:eastAsia="zh-CN"/>
        </w:rPr>
        <w:t xml:space="preserve">Define the different UE mobility levels </w:t>
      </w:r>
      <w:bookmarkStart w:id="5" w:name="_GoBack"/>
      <w:r w:rsidR="009547E6" w:rsidRPr="00A877F5">
        <w:rPr>
          <w:lang w:eastAsia="zh-CN"/>
        </w:rPr>
        <w:t xml:space="preserve">(e.g. high, medium, </w:t>
      </w:r>
      <w:proofErr w:type="gramStart"/>
      <w:r w:rsidR="009547E6" w:rsidRPr="00A877F5">
        <w:rPr>
          <w:lang w:eastAsia="zh-CN"/>
        </w:rPr>
        <w:t>low,</w:t>
      </w:r>
      <w:proofErr w:type="gramEnd"/>
      <w:r w:rsidR="009547E6" w:rsidRPr="00A877F5">
        <w:rPr>
          <w:lang w:eastAsia="zh-CN"/>
        </w:rPr>
        <w:t xml:space="preserve"> or none)</w:t>
      </w:r>
      <w:bookmarkEnd w:id="5"/>
      <w:r w:rsidR="009547E6" w:rsidRPr="00A877F5">
        <w:rPr>
          <w:lang w:eastAsia="zh-CN"/>
        </w:rPr>
        <w:t xml:space="preserve"> to be supported on the </w:t>
      </w:r>
      <w:proofErr w:type="spellStart"/>
      <w:r w:rsidR="009547E6" w:rsidRPr="00A877F5">
        <w:rPr>
          <w:lang w:eastAsia="zh-CN"/>
        </w:rPr>
        <w:t>NextGen</w:t>
      </w:r>
      <w:proofErr w:type="spellEnd"/>
      <w:r w:rsidR="009547E6" w:rsidRPr="00A877F5">
        <w:rPr>
          <w:lang w:eastAsia="zh-CN"/>
        </w:rPr>
        <w:t xml:space="preserve"> system.</w:t>
      </w:r>
    </w:p>
    <w:p w:rsidR="009547E6" w:rsidRPr="00A877F5" w:rsidRDefault="00EF00A8" w:rsidP="00A877F5">
      <w:pPr>
        <w:rPr>
          <w:lang w:eastAsia="zh-CN"/>
        </w:rPr>
      </w:pPr>
      <w:proofErr w:type="gramStart"/>
      <w:r>
        <w:rPr>
          <w:lang w:eastAsia="zh-CN"/>
        </w:rPr>
        <w:t>W</w:t>
      </w:r>
      <w:r>
        <w:rPr>
          <w:rFonts w:hint="eastAsia"/>
          <w:lang w:eastAsia="zh-CN"/>
        </w:rPr>
        <w:t>T#1.3</w:t>
      </w:r>
      <w:r w:rsidR="00A877F5" w:rsidRPr="00A877F5">
        <w:rPr>
          <w:rFonts w:hint="eastAsia"/>
          <w:lang w:eastAsia="zh-CN"/>
        </w:rPr>
        <w:t>.</w:t>
      </w:r>
      <w:proofErr w:type="gramEnd"/>
      <w:r w:rsidR="009547E6" w:rsidRPr="00A877F5">
        <w:rPr>
          <w:lang w:eastAsia="zh-CN"/>
        </w:rPr>
        <w:t xml:space="preserve"> How to </w:t>
      </w:r>
      <w:r w:rsidR="009547E6">
        <w:rPr>
          <w:lang w:eastAsia="zh-CN"/>
        </w:rPr>
        <w:t>determine the level of mobility support required e.g. by what characteristics/method, which criteria, and how to transition between different levels?</w:t>
      </w:r>
    </w:p>
    <w:p w:rsidR="009547E6" w:rsidRPr="001D0832" w:rsidRDefault="00EF00A8" w:rsidP="00A877F5">
      <w:pPr>
        <w:rPr>
          <w:lang w:eastAsia="zh-CN"/>
        </w:rPr>
      </w:pPr>
      <w:proofErr w:type="gramStart"/>
      <w:r>
        <w:rPr>
          <w:lang w:eastAsia="zh-CN"/>
        </w:rPr>
        <w:t>W</w:t>
      </w:r>
      <w:r>
        <w:rPr>
          <w:rFonts w:hint="eastAsia"/>
          <w:lang w:eastAsia="zh-CN"/>
        </w:rPr>
        <w:t>T#1.4</w:t>
      </w:r>
      <w:r w:rsidR="00A877F5">
        <w:rPr>
          <w:rFonts w:hint="eastAsia"/>
          <w:lang w:eastAsia="zh-CN"/>
        </w:rPr>
        <w:t>.</w:t>
      </w:r>
      <w:proofErr w:type="gramEnd"/>
      <w:r w:rsidR="009547E6">
        <w:rPr>
          <w:lang w:eastAsia="zh-CN"/>
        </w:rPr>
        <w:t xml:space="preserve"> How to obtain the information (e.g. application’s needs, device UE capabilities, used services) in order to determine the appropriate level of mobility of the UE?</w:t>
      </w:r>
    </w:p>
    <w:p w:rsidR="009547E6" w:rsidRPr="000A5E19" w:rsidRDefault="00EF00A8" w:rsidP="00A877F5">
      <w:pPr>
        <w:rPr>
          <w:lang w:eastAsia="zh-CN"/>
        </w:rPr>
      </w:pPr>
      <w:proofErr w:type="gramStart"/>
      <w:r>
        <w:rPr>
          <w:lang w:eastAsia="zh-CN"/>
        </w:rPr>
        <w:t>W</w:t>
      </w:r>
      <w:r>
        <w:rPr>
          <w:rFonts w:hint="eastAsia"/>
          <w:lang w:eastAsia="zh-CN"/>
        </w:rPr>
        <w:t>T#1.5</w:t>
      </w:r>
      <w:r w:rsidR="00A877F5" w:rsidRPr="00A877F5">
        <w:rPr>
          <w:rFonts w:hint="eastAsia"/>
          <w:lang w:eastAsia="zh-CN"/>
        </w:rPr>
        <w:t>.</w:t>
      </w:r>
      <w:proofErr w:type="gramEnd"/>
      <w:r w:rsidR="009547E6" w:rsidRPr="00A877F5">
        <w:rPr>
          <w:lang w:eastAsia="zh-CN"/>
        </w:rPr>
        <w:t xml:space="preserve"> What criteria will be used to transition between the different mobility levels?</w:t>
      </w:r>
    </w:p>
    <w:p w:rsidR="00ED4031" w:rsidRPr="001F77E7" w:rsidRDefault="00977C2F" w:rsidP="00EA0E94">
      <w:pPr>
        <w:rPr>
          <w:b/>
          <w:i/>
          <w:u w:val="single"/>
          <w:lang w:eastAsia="zh-CN"/>
        </w:rPr>
      </w:pPr>
      <w:r w:rsidRPr="00977C2F">
        <w:rPr>
          <w:b/>
          <w:i/>
          <w:u w:val="single"/>
          <w:lang w:eastAsia="zh-CN"/>
        </w:rPr>
        <w:t>For WT#1.2:</w:t>
      </w:r>
    </w:p>
    <w:p w:rsidR="00153B23" w:rsidRDefault="00ED4031" w:rsidP="00EA0E94">
      <w:pPr>
        <w:rPr>
          <w:lang w:eastAsia="zh-CN"/>
        </w:rPr>
      </w:pPr>
      <w:r>
        <w:rPr>
          <w:rFonts w:hint="eastAsia"/>
          <w:lang w:eastAsia="zh-CN"/>
        </w:rPr>
        <w:t>B</w:t>
      </w:r>
      <w:r w:rsidR="00225E53">
        <w:rPr>
          <w:rFonts w:hint="eastAsia"/>
          <w:lang w:eastAsia="zh-CN"/>
        </w:rPr>
        <w:t xml:space="preserve">ased on the use cases investigated by SA1, </w:t>
      </w:r>
      <w:r w:rsidR="00D6486C">
        <w:rPr>
          <w:rFonts w:hint="eastAsia"/>
          <w:lang w:eastAsia="zh-CN"/>
        </w:rPr>
        <w:t xml:space="preserve">mobility support </w:t>
      </w:r>
      <w:r w:rsidR="00225E53">
        <w:rPr>
          <w:rFonts w:hint="eastAsia"/>
          <w:lang w:eastAsia="zh-CN"/>
        </w:rPr>
        <w:t>in the next generation networks</w:t>
      </w:r>
      <w:r w:rsidR="00D6486C">
        <w:rPr>
          <w:rFonts w:hint="eastAsia"/>
          <w:lang w:eastAsia="zh-CN"/>
        </w:rPr>
        <w:t xml:space="preserve"> should take UE </w:t>
      </w:r>
      <w:r w:rsidR="00230CCB">
        <w:rPr>
          <w:rFonts w:hint="eastAsia"/>
          <w:lang w:eastAsia="zh-CN"/>
        </w:rPr>
        <w:t>mobility</w:t>
      </w:r>
      <w:r w:rsidR="00D6486C">
        <w:rPr>
          <w:rFonts w:hint="eastAsia"/>
          <w:lang w:eastAsia="zh-CN"/>
        </w:rPr>
        <w:t xml:space="preserve"> and requirements of application or service into count</w:t>
      </w:r>
      <w:r w:rsidR="00225E53" w:rsidRPr="001225D3">
        <w:rPr>
          <w:lang w:val="en-US"/>
        </w:rPr>
        <w:t>.</w:t>
      </w:r>
      <w:r w:rsidR="00D6486C">
        <w:rPr>
          <w:rFonts w:hint="eastAsia"/>
          <w:lang w:val="en-US" w:eastAsia="zh-CN"/>
        </w:rPr>
        <w:t xml:space="preserve"> </w:t>
      </w:r>
      <w:r w:rsidR="00153B23">
        <w:rPr>
          <w:lang w:val="en-US" w:eastAsia="zh-CN"/>
        </w:rPr>
        <w:t>T</w:t>
      </w:r>
      <w:r w:rsidR="00153B23">
        <w:rPr>
          <w:rFonts w:hint="eastAsia"/>
          <w:lang w:val="en-US" w:eastAsia="zh-CN"/>
        </w:rPr>
        <w:t xml:space="preserve">herefore, the differences of </w:t>
      </w:r>
      <w:r w:rsidR="00153B23">
        <w:rPr>
          <w:rFonts w:hint="eastAsia"/>
          <w:lang w:eastAsia="zh-CN"/>
        </w:rPr>
        <w:t xml:space="preserve">UE </w:t>
      </w:r>
      <w:r w:rsidR="00230CCB">
        <w:rPr>
          <w:rFonts w:hint="eastAsia"/>
          <w:lang w:eastAsia="zh-CN"/>
        </w:rPr>
        <w:t>mobility</w:t>
      </w:r>
      <w:r w:rsidR="00153B23">
        <w:rPr>
          <w:rFonts w:hint="eastAsia"/>
          <w:lang w:eastAsia="zh-CN"/>
        </w:rPr>
        <w:t xml:space="preserve"> and requirements of application or service should be identified.</w:t>
      </w:r>
      <w:r w:rsidR="0010792D">
        <w:rPr>
          <w:rFonts w:hint="eastAsia"/>
          <w:lang w:eastAsia="zh-CN"/>
        </w:rPr>
        <w:t xml:space="preserve"> </w:t>
      </w:r>
      <w:r w:rsidR="0010792D">
        <w:rPr>
          <w:lang w:eastAsia="zh-CN"/>
        </w:rPr>
        <w:t>H</w:t>
      </w:r>
      <w:r w:rsidR="0010792D">
        <w:rPr>
          <w:rFonts w:hint="eastAsia"/>
          <w:lang w:eastAsia="zh-CN"/>
        </w:rPr>
        <w:t>owever, according to the description of the requirements of application or service on mobility support in 3GPP TR 22.864</w:t>
      </w:r>
      <w:r w:rsidR="00522636">
        <w:rPr>
          <w:rFonts w:hint="eastAsia"/>
          <w:lang w:eastAsia="zh-CN"/>
        </w:rPr>
        <w:t>, only session continuity needs to be differentiated</w:t>
      </w:r>
      <w:r w:rsidR="00D97319">
        <w:rPr>
          <w:rFonts w:hint="eastAsia"/>
          <w:lang w:eastAsia="zh-CN"/>
        </w:rPr>
        <w:t xml:space="preserve"> while providing mobility support. According to the work tasks identified by SA2, </w:t>
      </w:r>
      <w:r w:rsidR="007310CE">
        <w:rPr>
          <w:rFonts w:hint="eastAsia"/>
          <w:lang w:eastAsia="zh-CN"/>
        </w:rPr>
        <w:t xml:space="preserve">session continuity </w:t>
      </w:r>
      <w:r w:rsidR="00D97319">
        <w:rPr>
          <w:rFonts w:hint="eastAsia"/>
          <w:lang w:eastAsia="zh-CN"/>
        </w:rPr>
        <w:t xml:space="preserve">will </w:t>
      </w:r>
      <w:r w:rsidR="007310CE">
        <w:rPr>
          <w:rFonts w:hint="eastAsia"/>
          <w:lang w:eastAsia="zh-CN"/>
        </w:rPr>
        <w:t xml:space="preserve">be studied as a </w:t>
      </w:r>
      <w:r w:rsidR="007310CE">
        <w:rPr>
          <w:lang w:eastAsia="zh-CN"/>
        </w:rPr>
        <w:t>separated</w:t>
      </w:r>
      <w:r w:rsidR="007310CE">
        <w:rPr>
          <w:rFonts w:hint="eastAsia"/>
          <w:lang w:eastAsia="zh-CN"/>
        </w:rPr>
        <w:t xml:space="preserve"> key issue, </w:t>
      </w:r>
      <w:proofErr w:type="gramStart"/>
      <w:r w:rsidR="0088166F">
        <w:rPr>
          <w:rFonts w:hint="eastAsia"/>
          <w:lang w:eastAsia="zh-CN"/>
        </w:rPr>
        <w:t>then</w:t>
      </w:r>
      <w:proofErr w:type="gramEnd"/>
      <w:r w:rsidR="0088166F">
        <w:rPr>
          <w:rFonts w:hint="eastAsia"/>
          <w:b/>
          <w:lang w:eastAsia="zh-CN"/>
        </w:rPr>
        <w:t xml:space="preserve"> </w:t>
      </w:r>
      <w:r w:rsidR="0007575A" w:rsidRPr="00477265">
        <w:rPr>
          <w:rFonts w:hint="eastAsia"/>
          <w:lang w:eastAsia="zh-CN"/>
        </w:rPr>
        <w:t xml:space="preserve">it is proposed that only UE </w:t>
      </w:r>
      <w:r w:rsidR="00230CCB">
        <w:rPr>
          <w:rFonts w:hint="eastAsia"/>
          <w:lang w:eastAsia="zh-CN"/>
        </w:rPr>
        <w:t>mobility</w:t>
      </w:r>
      <w:r w:rsidR="0007575A" w:rsidRPr="00477265">
        <w:rPr>
          <w:rFonts w:hint="eastAsia"/>
          <w:lang w:eastAsia="zh-CN"/>
        </w:rPr>
        <w:t xml:space="preserve"> </w:t>
      </w:r>
      <w:r w:rsidR="00AB4FCF" w:rsidRPr="00477265">
        <w:rPr>
          <w:rFonts w:hint="eastAsia"/>
          <w:lang w:eastAsia="zh-CN"/>
        </w:rPr>
        <w:t>is</w:t>
      </w:r>
      <w:r w:rsidR="0007575A" w:rsidRPr="00477265">
        <w:rPr>
          <w:rFonts w:hint="eastAsia"/>
          <w:lang w:eastAsia="zh-CN"/>
        </w:rPr>
        <w:t xml:space="preserve"> </w:t>
      </w:r>
      <w:r w:rsidR="0088166F" w:rsidRPr="00477265">
        <w:rPr>
          <w:rFonts w:hint="eastAsia"/>
          <w:lang w:eastAsia="zh-CN"/>
        </w:rPr>
        <w:t>used</w:t>
      </w:r>
      <w:r w:rsidR="0007575A" w:rsidRPr="00477265">
        <w:rPr>
          <w:rFonts w:hint="eastAsia"/>
          <w:lang w:eastAsia="zh-CN"/>
        </w:rPr>
        <w:t xml:space="preserve"> </w:t>
      </w:r>
      <w:r w:rsidR="0088166F" w:rsidRPr="00477265">
        <w:rPr>
          <w:rFonts w:hint="eastAsia"/>
          <w:lang w:eastAsia="zh-CN"/>
        </w:rPr>
        <w:t>to</w:t>
      </w:r>
      <w:r w:rsidR="0007575A" w:rsidRPr="00477265">
        <w:rPr>
          <w:rFonts w:hint="eastAsia"/>
          <w:lang w:eastAsia="zh-CN"/>
        </w:rPr>
        <w:t xml:space="preserve"> determin</w:t>
      </w:r>
      <w:r w:rsidR="0088166F" w:rsidRPr="00477265">
        <w:rPr>
          <w:rFonts w:hint="eastAsia"/>
          <w:lang w:eastAsia="zh-CN"/>
        </w:rPr>
        <w:t>e</w:t>
      </w:r>
      <w:r w:rsidR="0007575A" w:rsidRPr="00477265">
        <w:rPr>
          <w:rFonts w:hint="eastAsia"/>
          <w:lang w:eastAsia="zh-CN"/>
        </w:rPr>
        <w:t xml:space="preserve"> UE mobility level</w:t>
      </w:r>
      <w:r w:rsidR="0007575A">
        <w:rPr>
          <w:rFonts w:hint="eastAsia"/>
          <w:lang w:eastAsia="zh-CN"/>
        </w:rPr>
        <w:t>.</w:t>
      </w:r>
    </w:p>
    <w:p w:rsidR="00153B23" w:rsidRDefault="000E57AF" w:rsidP="00EA0E94">
      <w:pPr>
        <w:rPr>
          <w:lang w:eastAsia="zh-CN"/>
        </w:rPr>
      </w:pPr>
      <w:r>
        <w:rPr>
          <w:rFonts w:hint="eastAsia"/>
          <w:lang w:eastAsia="zh-CN"/>
        </w:rPr>
        <w:t xml:space="preserve">From SA2 perspectives, UE </w:t>
      </w:r>
      <w:r w:rsidR="0064344A">
        <w:rPr>
          <w:rFonts w:hint="eastAsia"/>
          <w:lang w:eastAsia="zh-CN"/>
        </w:rPr>
        <w:t>mobility behaviour</w:t>
      </w:r>
      <w:r>
        <w:rPr>
          <w:rFonts w:hint="eastAsia"/>
          <w:lang w:eastAsia="zh-CN"/>
        </w:rPr>
        <w:t xml:space="preserve"> </w:t>
      </w:r>
      <w:r w:rsidR="00744550">
        <w:rPr>
          <w:rFonts w:hint="eastAsia"/>
          <w:lang w:eastAsia="zh-CN"/>
        </w:rPr>
        <w:t>is</w:t>
      </w:r>
      <w:r w:rsidR="00BF32AA">
        <w:rPr>
          <w:rFonts w:hint="eastAsia"/>
          <w:lang w:eastAsia="zh-CN"/>
        </w:rPr>
        <w:t xml:space="preserve"> </w:t>
      </w:r>
      <w:r w:rsidR="00744550">
        <w:rPr>
          <w:rFonts w:hint="eastAsia"/>
          <w:lang w:eastAsia="zh-CN"/>
        </w:rPr>
        <w:t>detected as UE</w:t>
      </w:r>
      <w:r>
        <w:rPr>
          <w:rFonts w:hint="eastAsia"/>
          <w:lang w:eastAsia="zh-CN"/>
        </w:rPr>
        <w:t xml:space="preserve"> moving range, </w:t>
      </w:r>
      <w:r w:rsidR="0064344A">
        <w:rPr>
          <w:rFonts w:hint="eastAsia"/>
          <w:lang w:eastAsia="zh-CN"/>
        </w:rPr>
        <w:t>including</w:t>
      </w:r>
      <w:r w:rsidR="0007575A">
        <w:rPr>
          <w:rFonts w:hint="eastAsia"/>
          <w:lang w:eastAsia="zh-CN"/>
        </w:rPr>
        <w:t>:</w:t>
      </w:r>
    </w:p>
    <w:p w:rsidR="00FE5C91" w:rsidRDefault="0091329F">
      <w:pPr>
        <w:pStyle w:val="B2"/>
        <w:numPr>
          <w:ilvl w:val="0"/>
          <w:numId w:val="37"/>
        </w:numPr>
      </w:pPr>
      <w:r>
        <w:t>a given area within a single RAN node</w:t>
      </w:r>
      <w:r>
        <w:rPr>
          <w:rFonts w:hint="eastAsia"/>
        </w:rPr>
        <w:t>;</w:t>
      </w:r>
    </w:p>
    <w:p w:rsidR="00FE5C91" w:rsidRDefault="0091329F">
      <w:pPr>
        <w:pStyle w:val="B2"/>
        <w:numPr>
          <w:ilvl w:val="0"/>
          <w:numId w:val="37"/>
        </w:numPr>
      </w:pPr>
      <w:r>
        <w:rPr>
          <w:rFonts w:hint="eastAsia"/>
        </w:rPr>
        <w:t>a given area served by a single RAN node;</w:t>
      </w:r>
    </w:p>
    <w:p w:rsidR="00FE5C91" w:rsidRDefault="00C05DDB">
      <w:pPr>
        <w:pStyle w:val="B2"/>
        <w:numPr>
          <w:ilvl w:val="0"/>
          <w:numId w:val="37"/>
        </w:numPr>
      </w:pPr>
      <w:r>
        <w:rPr>
          <w:rFonts w:hint="eastAsia"/>
        </w:rPr>
        <w:t>a given area served by a group of RAN nodes;</w:t>
      </w:r>
    </w:p>
    <w:p w:rsidR="00FE5C91" w:rsidRDefault="0007575A">
      <w:pPr>
        <w:pStyle w:val="B2"/>
        <w:numPr>
          <w:ilvl w:val="0"/>
          <w:numId w:val="37"/>
        </w:numPr>
      </w:pPr>
      <w:r>
        <w:rPr>
          <w:rFonts w:hint="eastAsia"/>
        </w:rPr>
        <w:t>the</w:t>
      </w:r>
      <w:r w:rsidR="00C05DDB">
        <w:t xml:space="preserve"> area </w:t>
      </w:r>
      <w:r>
        <w:rPr>
          <w:rFonts w:hint="eastAsia"/>
        </w:rPr>
        <w:t>served by</w:t>
      </w:r>
      <w:r w:rsidR="00C05DDB">
        <w:t xml:space="preserve"> a control plane or user plane CN entity</w:t>
      </w:r>
      <w:r w:rsidR="00C05DDB">
        <w:rPr>
          <w:rFonts w:hint="eastAsia"/>
        </w:rPr>
        <w:t>;</w:t>
      </w:r>
    </w:p>
    <w:p w:rsidR="00FE5C91" w:rsidRDefault="0007575A">
      <w:pPr>
        <w:pStyle w:val="B2"/>
        <w:numPr>
          <w:ilvl w:val="0"/>
          <w:numId w:val="37"/>
        </w:numPr>
      </w:pPr>
      <w:bookmarkStart w:id="6" w:name="OLE_LINK1"/>
      <w:bookmarkStart w:id="7" w:name="OLE_LINK5"/>
      <w:r>
        <w:t>the service</w:t>
      </w:r>
      <w:r>
        <w:rPr>
          <w:rFonts w:hint="eastAsia"/>
        </w:rPr>
        <w:t xml:space="preserve"> area</w:t>
      </w:r>
      <w:r w:rsidR="00C05DDB">
        <w:rPr>
          <w:rFonts w:hint="eastAsia"/>
        </w:rPr>
        <w:t xml:space="preserve"> of </w:t>
      </w:r>
      <w:r w:rsidR="00D82B7F">
        <w:rPr>
          <w:rFonts w:hint="eastAsia"/>
        </w:rPr>
        <w:t xml:space="preserve">an </w:t>
      </w:r>
      <w:r w:rsidR="00C05DDB">
        <w:rPr>
          <w:rFonts w:hint="eastAsia"/>
        </w:rPr>
        <w:t>operator</w:t>
      </w:r>
      <w:r w:rsidR="00C05DDB">
        <w:t>’</w:t>
      </w:r>
      <w:r w:rsidR="00C05DDB">
        <w:rPr>
          <w:rFonts w:hint="eastAsia"/>
        </w:rPr>
        <w:t>s network</w:t>
      </w:r>
      <w:bookmarkEnd w:id="6"/>
      <w:bookmarkEnd w:id="7"/>
      <w:r w:rsidR="00C05DDB">
        <w:rPr>
          <w:rFonts w:hint="eastAsia"/>
        </w:rPr>
        <w:t>;</w:t>
      </w:r>
    </w:p>
    <w:p w:rsidR="00FE5C91" w:rsidRDefault="00D82B7F">
      <w:pPr>
        <w:pStyle w:val="B2"/>
        <w:numPr>
          <w:ilvl w:val="0"/>
          <w:numId w:val="37"/>
        </w:numPr>
      </w:pPr>
      <w:r>
        <w:t>the service</w:t>
      </w:r>
      <w:r>
        <w:rPr>
          <w:rFonts w:hint="eastAsia"/>
        </w:rPr>
        <w:t xml:space="preserve"> area of </w:t>
      </w:r>
      <w:bookmarkStart w:id="8" w:name="OLE_LINK6"/>
      <w:bookmarkStart w:id="9" w:name="OLE_LINK7"/>
      <w:r>
        <w:rPr>
          <w:rFonts w:hint="eastAsia"/>
        </w:rPr>
        <w:t>an operator</w:t>
      </w:r>
      <w:r>
        <w:t>’</w:t>
      </w:r>
      <w:r>
        <w:rPr>
          <w:rFonts w:hint="eastAsia"/>
        </w:rPr>
        <w:t>s multiple networks</w:t>
      </w:r>
      <w:bookmarkEnd w:id="8"/>
      <w:bookmarkEnd w:id="9"/>
      <w:r>
        <w:rPr>
          <w:rFonts w:hint="eastAsia"/>
        </w:rPr>
        <w:t>;</w:t>
      </w:r>
    </w:p>
    <w:p w:rsidR="00FE5C91" w:rsidRDefault="0007575A">
      <w:pPr>
        <w:pStyle w:val="B2"/>
        <w:numPr>
          <w:ilvl w:val="0"/>
          <w:numId w:val="37"/>
        </w:numPr>
      </w:pPr>
      <w:proofErr w:type="gramStart"/>
      <w:r>
        <w:t>the</w:t>
      </w:r>
      <w:proofErr w:type="gramEnd"/>
      <w:r>
        <w:t xml:space="preserve"> service</w:t>
      </w:r>
      <w:r>
        <w:rPr>
          <w:rFonts w:hint="eastAsia"/>
        </w:rPr>
        <w:t xml:space="preserve"> area</w:t>
      </w:r>
      <w:r w:rsidR="00C05DDB">
        <w:rPr>
          <w:rFonts w:hint="eastAsia"/>
        </w:rPr>
        <w:t xml:space="preserve"> of multi-operators</w:t>
      </w:r>
      <w:r w:rsidR="00C05DDB">
        <w:t>’</w:t>
      </w:r>
      <w:r w:rsidR="00C05DDB">
        <w:rPr>
          <w:rFonts w:hint="eastAsia"/>
        </w:rPr>
        <w:t xml:space="preserve"> networks.</w:t>
      </w:r>
    </w:p>
    <w:p w:rsidR="00477265" w:rsidRDefault="00744550" w:rsidP="00EA0E94">
      <w:pPr>
        <w:rPr>
          <w:lang w:eastAsia="zh-CN"/>
        </w:rPr>
      </w:pPr>
      <w:r>
        <w:rPr>
          <w:rFonts w:hint="eastAsia"/>
          <w:lang w:eastAsia="zh-CN"/>
        </w:rPr>
        <w:t>Hence</w:t>
      </w:r>
      <w:r w:rsidR="00477265">
        <w:rPr>
          <w:rFonts w:hint="eastAsia"/>
          <w:lang w:eastAsia="zh-CN"/>
        </w:rPr>
        <w:t>:</w:t>
      </w:r>
    </w:p>
    <w:p w:rsidR="009547E6" w:rsidRPr="00477265" w:rsidRDefault="00477265" w:rsidP="00EA0E94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Pr="00477265">
        <w:rPr>
          <w:rFonts w:hint="eastAsia"/>
          <w:b/>
          <w:lang w:eastAsia="zh-CN"/>
        </w:rPr>
        <w:t>roposal 1:</w:t>
      </w:r>
      <w:r w:rsidRPr="00477265">
        <w:rPr>
          <w:b/>
          <w:lang w:eastAsia="zh-CN"/>
        </w:rPr>
        <w:t xml:space="preserve"> </w:t>
      </w:r>
      <w:r>
        <w:rPr>
          <w:b/>
          <w:lang w:eastAsia="zh-CN"/>
        </w:rPr>
        <w:t>D</w:t>
      </w:r>
      <w:r>
        <w:rPr>
          <w:rFonts w:hint="eastAsia"/>
          <w:b/>
          <w:lang w:eastAsia="zh-CN"/>
        </w:rPr>
        <w:t>efining t</w:t>
      </w:r>
      <w:r w:rsidR="00744550" w:rsidRPr="00477265">
        <w:rPr>
          <w:rFonts w:hint="eastAsia"/>
          <w:b/>
          <w:lang w:eastAsia="zh-CN"/>
        </w:rPr>
        <w:t>he mobile levels</w:t>
      </w:r>
      <w:r w:rsidR="0001474B" w:rsidRPr="0047726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based on</w:t>
      </w:r>
      <w:r w:rsidRPr="00477265">
        <w:rPr>
          <w:rFonts w:hint="eastAsia"/>
          <w:b/>
          <w:lang w:eastAsia="zh-CN"/>
        </w:rPr>
        <w:t xml:space="preserve"> the UE moving ranges</w:t>
      </w:r>
      <w:r w:rsidR="0001474B" w:rsidRPr="00477265">
        <w:rPr>
          <w:rFonts w:hint="eastAsia"/>
          <w:b/>
          <w:lang w:eastAsia="zh-CN"/>
        </w:rPr>
        <w:t>.</w:t>
      </w:r>
    </w:p>
    <w:p w:rsidR="00ED4031" w:rsidRDefault="00ED4031" w:rsidP="00ED4031">
      <w:pPr>
        <w:rPr>
          <w:lang w:eastAsia="zh-CN"/>
        </w:rPr>
      </w:pPr>
    </w:p>
    <w:p w:rsidR="0001474B" w:rsidRPr="00A57B8C" w:rsidRDefault="00977C2F" w:rsidP="00EA0E94">
      <w:pPr>
        <w:rPr>
          <w:b/>
          <w:i/>
          <w:u w:val="single"/>
          <w:lang w:eastAsia="zh-CN"/>
        </w:rPr>
      </w:pPr>
      <w:r w:rsidRPr="00977C2F">
        <w:rPr>
          <w:b/>
          <w:i/>
          <w:u w:val="single"/>
          <w:lang w:eastAsia="zh-CN"/>
        </w:rPr>
        <w:t>For WT#1.3:</w:t>
      </w:r>
    </w:p>
    <w:p w:rsidR="0001474B" w:rsidRDefault="005D36D6" w:rsidP="00EA0E94">
      <w:pPr>
        <w:rPr>
          <w:lang w:eastAsia="zh-CN"/>
        </w:rPr>
      </w:pPr>
      <w:proofErr w:type="gramStart"/>
      <w:r>
        <w:rPr>
          <w:lang w:eastAsia="zh-CN"/>
        </w:rPr>
        <w:lastRenderedPageBreak/>
        <w:t>B</w:t>
      </w:r>
      <w:r>
        <w:rPr>
          <w:rFonts w:hint="eastAsia"/>
          <w:lang w:eastAsia="zh-CN"/>
        </w:rPr>
        <w:t xml:space="preserve">ased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</w:t>
      </w:r>
      <w:r w:rsidR="00477265">
        <w:rPr>
          <w:rFonts w:hint="eastAsia"/>
          <w:lang w:eastAsia="zh-CN"/>
        </w:rPr>
        <w:t>proposal 1</w:t>
      </w:r>
      <w:r>
        <w:rPr>
          <w:rFonts w:hint="eastAsia"/>
          <w:lang w:eastAsia="zh-CN"/>
        </w:rPr>
        <w:t xml:space="preserve">, </w:t>
      </w:r>
      <w:r w:rsidR="007872F0">
        <w:rPr>
          <w:rFonts w:hint="eastAsia"/>
          <w:lang w:eastAsia="zh-CN"/>
        </w:rPr>
        <w:t>for determining the mobility levels</w:t>
      </w:r>
      <w:r w:rsidR="00477265">
        <w:rPr>
          <w:rFonts w:hint="eastAsia"/>
          <w:lang w:eastAsia="zh-CN"/>
        </w:rPr>
        <w:t xml:space="preserve"> of the UE, </w:t>
      </w:r>
      <w:r w:rsidR="00CA17F5">
        <w:rPr>
          <w:rFonts w:hint="eastAsia"/>
          <w:lang w:eastAsia="zh-CN"/>
        </w:rPr>
        <w:t>moving range</w:t>
      </w:r>
      <w:r w:rsidR="00477265">
        <w:rPr>
          <w:rFonts w:hint="eastAsia"/>
          <w:lang w:eastAsia="zh-CN"/>
        </w:rPr>
        <w:t xml:space="preserve"> of a UE need to be identified first</w:t>
      </w:r>
      <w:r w:rsidR="007872F0">
        <w:rPr>
          <w:rFonts w:hint="eastAsia"/>
          <w:lang w:eastAsia="zh-CN"/>
        </w:rPr>
        <w:t>.</w:t>
      </w:r>
      <w:proofErr w:type="gramEnd"/>
      <w:r w:rsidR="007872F0">
        <w:rPr>
          <w:rFonts w:hint="eastAsia"/>
          <w:lang w:eastAsia="zh-CN"/>
        </w:rPr>
        <w:t xml:space="preserve"> </w:t>
      </w:r>
      <w:r w:rsidR="007872F0">
        <w:rPr>
          <w:lang w:eastAsia="zh-CN"/>
        </w:rPr>
        <w:t>W</w:t>
      </w:r>
      <w:r w:rsidR="007872F0">
        <w:rPr>
          <w:rFonts w:hint="eastAsia"/>
          <w:lang w:eastAsia="zh-CN"/>
        </w:rPr>
        <w:t xml:space="preserve">hile </w:t>
      </w:r>
      <w:r w:rsidR="00CA17F5">
        <w:rPr>
          <w:rFonts w:hint="eastAsia"/>
          <w:lang w:eastAsia="zh-CN"/>
        </w:rPr>
        <w:t>identifying</w:t>
      </w:r>
      <w:r w:rsidR="007872F0">
        <w:rPr>
          <w:rFonts w:hint="eastAsia"/>
          <w:lang w:eastAsia="zh-CN"/>
        </w:rPr>
        <w:t xml:space="preserve"> UE </w:t>
      </w:r>
      <w:r w:rsidR="0064344A">
        <w:rPr>
          <w:rFonts w:hint="eastAsia"/>
          <w:lang w:eastAsia="zh-CN"/>
        </w:rPr>
        <w:t>mo</w:t>
      </w:r>
      <w:r w:rsidR="00CA17F5">
        <w:rPr>
          <w:rFonts w:hint="eastAsia"/>
          <w:lang w:eastAsia="zh-CN"/>
        </w:rPr>
        <w:t>ving ranges</w:t>
      </w:r>
      <w:r w:rsidR="007872F0">
        <w:rPr>
          <w:rFonts w:hint="eastAsia"/>
          <w:lang w:eastAsia="zh-CN"/>
        </w:rPr>
        <w:t xml:space="preserve">, following aspects </w:t>
      </w:r>
      <w:r w:rsidR="00A51151">
        <w:rPr>
          <w:rFonts w:hint="eastAsia"/>
          <w:lang w:eastAsia="zh-CN"/>
        </w:rPr>
        <w:t>may need to</w:t>
      </w:r>
      <w:r w:rsidR="007872F0">
        <w:rPr>
          <w:rFonts w:hint="eastAsia"/>
          <w:lang w:eastAsia="zh-CN"/>
        </w:rPr>
        <w:t xml:space="preserve"> be considered:</w:t>
      </w:r>
    </w:p>
    <w:p w:rsidR="00E900F9" w:rsidRDefault="00ED4031" w:rsidP="00EA0E94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proofErr w:type="gramStart"/>
      <w:r w:rsidR="00E900F9">
        <w:rPr>
          <w:rFonts w:hint="eastAsia"/>
          <w:lang w:eastAsia="zh-CN"/>
        </w:rPr>
        <w:t>device</w:t>
      </w:r>
      <w:proofErr w:type="gramEnd"/>
      <w:r w:rsidR="00E900F9">
        <w:rPr>
          <w:rFonts w:hint="eastAsia"/>
          <w:lang w:eastAsia="zh-CN"/>
        </w:rPr>
        <w:t xml:space="preserve"> </w:t>
      </w:r>
      <w:r w:rsidR="0004680E">
        <w:rPr>
          <w:rFonts w:hint="eastAsia"/>
          <w:lang w:eastAsia="zh-CN"/>
        </w:rPr>
        <w:t>type</w:t>
      </w:r>
      <w:r w:rsidR="00FB7BD1">
        <w:rPr>
          <w:rFonts w:hint="eastAsia"/>
          <w:lang w:eastAsia="zh-CN"/>
        </w:rPr>
        <w:t>/</w:t>
      </w:r>
      <w:r w:rsidR="0004680E">
        <w:rPr>
          <w:rFonts w:hint="eastAsia"/>
          <w:lang w:eastAsia="zh-CN"/>
        </w:rPr>
        <w:t>usage</w:t>
      </w:r>
      <w:r w:rsidR="000E2960">
        <w:rPr>
          <w:rFonts w:hint="eastAsia"/>
          <w:lang w:eastAsia="zh-CN"/>
        </w:rPr>
        <w:t xml:space="preserve">: </w:t>
      </w:r>
      <w:r w:rsidR="00E900F9">
        <w:rPr>
          <w:rFonts w:hint="eastAsia"/>
          <w:lang w:eastAsia="zh-CN"/>
        </w:rPr>
        <w:t>UE</w:t>
      </w:r>
      <w:r w:rsidR="007872F0">
        <w:rPr>
          <w:rFonts w:hint="eastAsia"/>
          <w:lang w:eastAsia="zh-CN"/>
        </w:rPr>
        <w:t>s</w:t>
      </w:r>
      <w:r w:rsidR="00E900F9">
        <w:rPr>
          <w:rFonts w:hint="eastAsia"/>
          <w:lang w:eastAsia="zh-CN"/>
        </w:rPr>
        <w:t xml:space="preserve"> with different </w:t>
      </w:r>
      <w:r w:rsidR="0004680E">
        <w:rPr>
          <w:rFonts w:hint="eastAsia"/>
          <w:lang w:eastAsia="zh-CN"/>
        </w:rPr>
        <w:t>type/</w:t>
      </w:r>
      <w:r w:rsidR="00E900F9">
        <w:rPr>
          <w:rFonts w:hint="eastAsia"/>
          <w:lang w:eastAsia="zh-CN"/>
        </w:rPr>
        <w:t xml:space="preserve">usage can have different </w:t>
      </w:r>
      <w:r w:rsidR="0064344A">
        <w:rPr>
          <w:rFonts w:hint="eastAsia"/>
          <w:lang w:eastAsia="zh-CN"/>
        </w:rPr>
        <w:t xml:space="preserve">mobility </w:t>
      </w:r>
      <w:r w:rsidR="00BD202C">
        <w:rPr>
          <w:rFonts w:hint="eastAsia"/>
          <w:lang w:eastAsia="zh-CN"/>
        </w:rPr>
        <w:t>patterns</w:t>
      </w:r>
      <w:r w:rsidR="00E900F9">
        <w:rPr>
          <w:rFonts w:hint="eastAsia"/>
          <w:lang w:eastAsia="zh-CN"/>
        </w:rPr>
        <w:t xml:space="preserve">, e.g. </w:t>
      </w:r>
      <w:bookmarkStart w:id="10" w:name="OLE_LINK12"/>
      <w:bookmarkStart w:id="11" w:name="OLE_LINK13"/>
      <w:proofErr w:type="spellStart"/>
      <w:r w:rsidR="00E900F9">
        <w:rPr>
          <w:rFonts w:hint="eastAsia"/>
          <w:lang w:eastAsia="zh-CN"/>
        </w:rPr>
        <w:t>IoT</w:t>
      </w:r>
      <w:proofErr w:type="spellEnd"/>
      <w:r w:rsidR="00E900F9">
        <w:rPr>
          <w:rFonts w:hint="eastAsia"/>
          <w:lang w:eastAsia="zh-CN"/>
        </w:rPr>
        <w:t xml:space="preserve"> devices for </w:t>
      </w:r>
      <w:r w:rsidR="00E900F9">
        <w:rPr>
          <w:lang w:eastAsia="zh-CN"/>
        </w:rPr>
        <w:t>environment</w:t>
      </w:r>
      <w:r w:rsidR="00E900F9">
        <w:rPr>
          <w:rFonts w:hint="eastAsia"/>
          <w:lang w:eastAsia="zh-CN"/>
        </w:rPr>
        <w:t xml:space="preserve"> monitoring are usually stationary, but smart phones are free to move</w:t>
      </w:r>
      <w:bookmarkEnd w:id="10"/>
      <w:bookmarkEnd w:id="11"/>
      <w:r w:rsidR="00E900F9">
        <w:rPr>
          <w:rFonts w:hint="eastAsia"/>
          <w:lang w:eastAsia="zh-CN"/>
        </w:rPr>
        <w:t xml:space="preserve">. </w:t>
      </w:r>
      <w:r w:rsidR="00CA17F5">
        <w:rPr>
          <w:lang w:eastAsia="zh-CN"/>
        </w:rPr>
        <w:t>T</w:t>
      </w:r>
      <w:r w:rsidR="00CA17F5">
        <w:rPr>
          <w:rFonts w:hint="eastAsia"/>
          <w:lang w:eastAsia="zh-CN"/>
        </w:rPr>
        <w:t>herefore, device type/usage may determine the moving ranges of a UE</w:t>
      </w:r>
      <w:r w:rsidR="00E900F9">
        <w:rPr>
          <w:rFonts w:hint="eastAsia"/>
          <w:lang w:eastAsia="zh-CN"/>
        </w:rPr>
        <w:t>.</w:t>
      </w:r>
    </w:p>
    <w:p w:rsidR="0060738F" w:rsidRDefault="004A2D7D" w:rsidP="0060738F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FD04CA">
        <w:rPr>
          <w:rFonts w:hint="eastAsia"/>
          <w:lang w:eastAsia="zh-CN"/>
        </w:rPr>
        <w:t xml:space="preserve">. </w:t>
      </w:r>
      <w:r w:rsidR="00E900F9">
        <w:rPr>
          <w:rFonts w:hint="eastAsia"/>
          <w:lang w:eastAsia="zh-CN"/>
        </w:rPr>
        <w:t>mobility</w:t>
      </w:r>
      <w:r w:rsidR="00A51151">
        <w:rPr>
          <w:rFonts w:hint="eastAsia"/>
          <w:lang w:eastAsia="zh-CN"/>
        </w:rPr>
        <w:t xml:space="preserve"> history</w:t>
      </w:r>
      <w:r w:rsidR="00E900F9">
        <w:rPr>
          <w:rFonts w:hint="eastAsia"/>
          <w:lang w:eastAsia="zh-CN"/>
        </w:rPr>
        <w:t>:</w:t>
      </w:r>
      <w:r w:rsidR="00E8397D">
        <w:rPr>
          <w:rFonts w:hint="eastAsia"/>
          <w:lang w:eastAsia="zh-CN"/>
        </w:rPr>
        <w:t xml:space="preserve"> </w:t>
      </w:r>
      <w:r w:rsidR="004B79FA">
        <w:rPr>
          <w:rFonts w:hint="eastAsia"/>
          <w:lang w:eastAsia="zh-CN"/>
        </w:rPr>
        <w:t xml:space="preserve">if UE mobility meets </w:t>
      </w:r>
      <w:r w:rsidR="00FB7709">
        <w:rPr>
          <w:rFonts w:hint="eastAsia"/>
          <w:lang w:eastAsia="zh-CN"/>
        </w:rPr>
        <w:t xml:space="preserve">some </w:t>
      </w:r>
      <w:r w:rsidR="004B79FA">
        <w:rPr>
          <w:rFonts w:hint="eastAsia"/>
          <w:lang w:eastAsia="zh-CN"/>
        </w:rPr>
        <w:t xml:space="preserve">certain rules, its </w:t>
      </w:r>
      <w:r w:rsidR="007F67C7">
        <w:rPr>
          <w:rFonts w:hint="eastAsia"/>
          <w:lang w:eastAsia="zh-CN"/>
        </w:rPr>
        <w:t>mobility</w:t>
      </w:r>
      <w:r w:rsidR="00FD04CA">
        <w:rPr>
          <w:rFonts w:hint="eastAsia"/>
          <w:lang w:eastAsia="zh-CN"/>
        </w:rPr>
        <w:t xml:space="preserve"> history</w:t>
      </w:r>
      <w:r w:rsidR="007F67C7">
        <w:rPr>
          <w:rFonts w:hint="eastAsia"/>
          <w:lang w:eastAsia="zh-CN"/>
        </w:rPr>
        <w:t xml:space="preserve"> can be used to </w:t>
      </w:r>
      <w:r w:rsidR="004B79FA">
        <w:rPr>
          <w:rFonts w:hint="eastAsia"/>
          <w:lang w:eastAsia="zh-CN"/>
        </w:rPr>
        <w:t>predict</w:t>
      </w:r>
      <w:r w:rsidR="00FD04CA">
        <w:rPr>
          <w:rFonts w:hint="eastAsia"/>
          <w:lang w:eastAsia="zh-CN"/>
        </w:rPr>
        <w:t xml:space="preserve"> </w:t>
      </w:r>
      <w:r w:rsidR="004B79FA">
        <w:rPr>
          <w:rFonts w:hint="eastAsia"/>
          <w:lang w:eastAsia="zh-CN"/>
        </w:rPr>
        <w:t>its</w:t>
      </w:r>
      <w:r w:rsidR="007F67C7">
        <w:rPr>
          <w:rFonts w:hint="eastAsia"/>
          <w:lang w:eastAsia="zh-CN"/>
        </w:rPr>
        <w:t xml:space="preserve"> </w:t>
      </w:r>
      <w:r w:rsidR="0080761C">
        <w:rPr>
          <w:rFonts w:hint="eastAsia"/>
          <w:lang w:eastAsia="zh-CN"/>
        </w:rPr>
        <w:t>moving</w:t>
      </w:r>
      <w:r w:rsidR="0064344A">
        <w:rPr>
          <w:rFonts w:hint="eastAsia"/>
          <w:lang w:eastAsia="zh-CN"/>
        </w:rPr>
        <w:t xml:space="preserve"> </w:t>
      </w:r>
      <w:r w:rsidR="00CA17F5">
        <w:rPr>
          <w:rFonts w:hint="eastAsia"/>
          <w:lang w:eastAsia="zh-CN"/>
        </w:rPr>
        <w:t>range</w:t>
      </w:r>
      <w:r w:rsidR="0080761C">
        <w:rPr>
          <w:rFonts w:hint="eastAsia"/>
          <w:lang w:eastAsia="zh-CN"/>
        </w:rPr>
        <w:t>s</w:t>
      </w:r>
      <w:r w:rsidR="004B79FA">
        <w:rPr>
          <w:rFonts w:hint="eastAsia"/>
          <w:lang w:eastAsia="zh-CN"/>
        </w:rPr>
        <w:t xml:space="preserve"> under </w:t>
      </w:r>
      <w:r w:rsidR="004B79FA">
        <w:rPr>
          <w:lang w:eastAsia="zh-CN"/>
        </w:rPr>
        <w:t>certain</w:t>
      </w:r>
      <w:r w:rsidR="004B79FA">
        <w:rPr>
          <w:rFonts w:hint="eastAsia"/>
          <w:lang w:eastAsia="zh-CN"/>
        </w:rPr>
        <w:t xml:space="preserve"> conditions</w:t>
      </w:r>
      <w:r w:rsidR="007F67C7">
        <w:rPr>
          <w:rFonts w:hint="eastAsia"/>
          <w:lang w:eastAsia="zh-CN"/>
        </w:rPr>
        <w:t>,</w:t>
      </w:r>
      <w:r w:rsidR="004B79FA">
        <w:rPr>
          <w:rFonts w:hint="eastAsia"/>
          <w:lang w:eastAsia="zh-CN"/>
        </w:rPr>
        <w:t xml:space="preserve"> </w:t>
      </w:r>
      <w:r w:rsidR="00E8397D">
        <w:rPr>
          <w:rFonts w:hint="eastAsia"/>
          <w:lang w:eastAsia="zh-CN"/>
        </w:rPr>
        <w:t xml:space="preserve">e.g. in working time, </w:t>
      </w:r>
      <w:bookmarkStart w:id="12" w:name="OLE_LINK8"/>
      <w:bookmarkStart w:id="13" w:name="OLE_LINK9"/>
      <w:r w:rsidR="004A06DA">
        <w:rPr>
          <w:rFonts w:hint="eastAsia"/>
          <w:lang w:eastAsia="zh-CN"/>
        </w:rPr>
        <w:t>most of worker</w:t>
      </w:r>
      <w:r w:rsidR="00E8397D">
        <w:rPr>
          <w:rFonts w:hint="eastAsia"/>
          <w:lang w:eastAsia="zh-CN"/>
        </w:rPr>
        <w:t xml:space="preserve"> </w:t>
      </w:r>
      <w:r w:rsidR="004A06DA">
        <w:rPr>
          <w:rFonts w:hint="eastAsia"/>
          <w:lang w:eastAsia="zh-CN"/>
        </w:rPr>
        <w:t>are</w:t>
      </w:r>
      <w:r w:rsidR="00E8397D">
        <w:rPr>
          <w:rFonts w:hint="eastAsia"/>
          <w:lang w:eastAsia="zh-CN"/>
        </w:rPr>
        <w:t xml:space="preserve"> in the office</w:t>
      </w:r>
      <w:bookmarkEnd w:id="12"/>
      <w:bookmarkEnd w:id="13"/>
      <w:r w:rsidR="00E8397D">
        <w:rPr>
          <w:rFonts w:hint="eastAsia"/>
          <w:lang w:eastAsia="zh-CN"/>
        </w:rPr>
        <w:t xml:space="preserve">, </w:t>
      </w:r>
      <w:r w:rsidR="00B75200">
        <w:rPr>
          <w:rFonts w:hint="eastAsia"/>
          <w:lang w:eastAsia="zh-CN"/>
        </w:rPr>
        <w:t xml:space="preserve">students </w:t>
      </w:r>
      <w:r w:rsidR="004A06DA">
        <w:rPr>
          <w:rFonts w:hint="eastAsia"/>
          <w:lang w:eastAsia="zh-CN"/>
        </w:rPr>
        <w:t xml:space="preserve">are at schools; whereas in the night, most of </w:t>
      </w:r>
      <w:r w:rsidR="00FB7BD1">
        <w:rPr>
          <w:rFonts w:hint="eastAsia"/>
          <w:lang w:eastAsia="zh-CN"/>
        </w:rPr>
        <w:t>them</w:t>
      </w:r>
      <w:r w:rsidR="004A06DA">
        <w:rPr>
          <w:rFonts w:hint="eastAsia"/>
          <w:lang w:eastAsia="zh-CN"/>
        </w:rPr>
        <w:t xml:space="preserve"> stay at home or </w:t>
      </w:r>
      <w:r w:rsidR="004A06DA" w:rsidRPr="004A06DA">
        <w:rPr>
          <w:lang w:eastAsia="zh-CN"/>
        </w:rPr>
        <w:t>dormitory</w:t>
      </w:r>
      <w:r w:rsidR="004A06DA">
        <w:rPr>
          <w:rFonts w:hint="eastAsia"/>
          <w:lang w:eastAsia="zh-CN"/>
        </w:rPr>
        <w:t>.</w:t>
      </w:r>
      <w:r w:rsidR="001F5765">
        <w:rPr>
          <w:rFonts w:hint="eastAsia"/>
          <w:lang w:eastAsia="zh-CN"/>
        </w:rPr>
        <w:t xml:space="preserve"> </w:t>
      </w:r>
    </w:p>
    <w:p w:rsidR="00527EA4" w:rsidRDefault="004A2D7D" w:rsidP="004A2D7D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1F5765">
        <w:rPr>
          <w:rFonts w:hint="eastAsia"/>
          <w:lang w:eastAsia="zh-CN"/>
        </w:rPr>
        <w:t xml:space="preserve">. </w:t>
      </w:r>
      <w:proofErr w:type="gramStart"/>
      <w:r w:rsidR="004B79FA">
        <w:rPr>
          <w:rFonts w:hint="eastAsia"/>
          <w:lang w:eastAsia="zh-CN"/>
        </w:rPr>
        <w:t>mobility</w:t>
      </w:r>
      <w:proofErr w:type="gramEnd"/>
      <w:r w:rsidR="004B79FA">
        <w:rPr>
          <w:rFonts w:hint="eastAsia"/>
          <w:lang w:eastAsia="zh-CN"/>
        </w:rPr>
        <w:t xml:space="preserve"> prediction: a UE </w:t>
      </w:r>
      <w:r w:rsidR="00527EA4">
        <w:rPr>
          <w:rFonts w:hint="eastAsia"/>
          <w:lang w:eastAsia="zh-CN"/>
        </w:rPr>
        <w:t>may have</w:t>
      </w:r>
      <w:r w:rsidR="004B79FA">
        <w:rPr>
          <w:rFonts w:hint="eastAsia"/>
          <w:lang w:eastAsia="zh-CN"/>
        </w:rPr>
        <w:t xml:space="preserve"> pre-determined </w:t>
      </w:r>
      <w:r w:rsidR="001F5765">
        <w:rPr>
          <w:rFonts w:hint="eastAsia"/>
          <w:lang w:eastAsia="zh-CN"/>
        </w:rPr>
        <w:t>mo</w:t>
      </w:r>
      <w:r w:rsidR="004B79FA">
        <w:rPr>
          <w:rFonts w:hint="eastAsia"/>
          <w:lang w:eastAsia="zh-CN"/>
        </w:rPr>
        <w:t>ving</w:t>
      </w:r>
      <w:r w:rsidR="001F5765">
        <w:rPr>
          <w:rFonts w:hint="eastAsia"/>
          <w:lang w:eastAsia="zh-CN"/>
        </w:rPr>
        <w:t xml:space="preserve"> </w:t>
      </w:r>
      <w:r w:rsidR="004B79FA">
        <w:rPr>
          <w:rFonts w:hint="eastAsia"/>
          <w:lang w:eastAsia="zh-CN"/>
        </w:rPr>
        <w:t>trajectory</w:t>
      </w:r>
      <w:r w:rsidR="00527EA4" w:rsidRPr="00527EA4">
        <w:rPr>
          <w:rFonts w:hint="eastAsia"/>
          <w:lang w:eastAsia="zh-CN"/>
        </w:rPr>
        <w:t xml:space="preserve"> </w:t>
      </w:r>
      <w:r w:rsidR="00527EA4">
        <w:rPr>
          <w:rFonts w:hint="eastAsia"/>
          <w:lang w:eastAsia="zh-CN"/>
        </w:rPr>
        <w:t xml:space="preserve">in some particular scenarios, e.g. a mobile user get </w:t>
      </w:r>
      <w:r w:rsidR="00527EA4">
        <w:rPr>
          <w:lang w:eastAsia="zh-CN"/>
        </w:rPr>
        <w:t>aboard</w:t>
      </w:r>
      <w:r w:rsidR="00527EA4">
        <w:rPr>
          <w:rFonts w:hint="eastAsia"/>
          <w:lang w:eastAsia="zh-CN"/>
        </w:rPr>
        <w:t xml:space="preserve"> a driverless </w:t>
      </w:r>
      <w:r w:rsidR="00527EA4">
        <w:rPr>
          <w:lang w:eastAsia="zh-CN"/>
        </w:rPr>
        <w:t>vehicl</w:t>
      </w:r>
      <w:r w:rsidR="00527EA4">
        <w:rPr>
          <w:rFonts w:hint="eastAsia"/>
          <w:lang w:eastAsia="zh-CN"/>
        </w:rPr>
        <w:t>e</w:t>
      </w:r>
      <w:r w:rsidR="0065131B">
        <w:rPr>
          <w:rFonts w:hint="eastAsia"/>
          <w:lang w:eastAsia="zh-CN"/>
        </w:rPr>
        <w:t xml:space="preserve">, or a UAV is </w:t>
      </w:r>
      <w:r w:rsidR="002107F0">
        <w:rPr>
          <w:rFonts w:hint="eastAsia"/>
          <w:lang w:eastAsia="zh-CN"/>
        </w:rPr>
        <w:t>used for goods delivery</w:t>
      </w:r>
      <w:r w:rsidR="00527EA4">
        <w:rPr>
          <w:rFonts w:hint="eastAsia"/>
          <w:lang w:eastAsia="zh-CN"/>
        </w:rPr>
        <w:t>.</w:t>
      </w:r>
      <w:r w:rsidR="0065131B">
        <w:rPr>
          <w:rFonts w:hint="eastAsia"/>
          <w:lang w:eastAsia="zh-CN"/>
        </w:rPr>
        <w:t xml:space="preserve"> </w:t>
      </w:r>
      <w:r w:rsidR="0065131B">
        <w:rPr>
          <w:lang w:eastAsia="zh-CN"/>
        </w:rPr>
        <w:t>H</w:t>
      </w:r>
      <w:r w:rsidR="0065131B">
        <w:rPr>
          <w:rFonts w:hint="eastAsia"/>
          <w:lang w:eastAsia="zh-CN"/>
        </w:rPr>
        <w:t xml:space="preserve">ence </w:t>
      </w:r>
      <w:r w:rsidR="00FB7709">
        <w:rPr>
          <w:rFonts w:hint="eastAsia"/>
          <w:lang w:eastAsia="zh-CN"/>
        </w:rPr>
        <w:t xml:space="preserve">pre-determined or </w:t>
      </w:r>
      <w:r w:rsidR="002107F0">
        <w:rPr>
          <w:lang w:eastAsia="zh-CN"/>
        </w:rPr>
        <w:t>predictable</w:t>
      </w:r>
      <w:r w:rsidR="0065131B">
        <w:rPr>
          <w:rFonts w:hint="eastAsia"/>
          <w:lang w:eastAsia="zh-CN"/>
        </w:rPr>
        <w:t xml:space="preserve"> mobility information can be used to determine UE </w:t>
      </w:r>
      <w:r w:rsidR="00CA17F5">
        <w:rPr>
          <w:rFonts w:hint="eastAsia"/>
          <w:lang w:eastAsia="zh-CN"/>
        </w:rPr>
        <w:t>moving</w:t>
      </w:r>
      <w:r w:rsidR="0064344A">
        <w:rPr>
          <w:rFonts w:hint="eastAsia"/>
          <w:lang w:eastAsia="zh-CN"/>
        </w:rPr>
        <w:t xml:space="preserve"> </w:t>
      </w:r>
      <w:r w:rsidR="00CA17F5">
        <w:rPr>
          <w:rFonts w:hint="eastAsia"/>
          <w:lang w:eastAsia="zh-CN"/>
        </w:rPr>
        <w:t>ranges</w:t>
      </w:r>
      <w:r w:rsidR="0065131B">
        <w:rPr>
          <w:rFonts w:hint="eastAsia"/>
          <w:lang w:eastAsia="zh-CN"/>
        </w:rPr>
        <w:t>.</w:t>
      </w:r>
    </w:p>
    <w:p w:rsidR="0064344A" w:rsidRDefault="0080761C" w:rsidP="00EA0E94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the information of UE moving ranges </w:t>
      </w:r>
      <w:r w:rsidR="00BD202C">
        <w:rPr>
          <w:rFonts w:hint="eastAsia"/>
          <w:lang w:eastAsia="zh-CN"/>
        </w:rPr>
        <w:t xml:space="preserve">, the network/operator can determine </w:t>
      </w:r>
      <w:r>
        <w:rPr>
          <w:rFonts w:hint="eastAsia"/>
          <w:lang w:eastAsia="zh-CN"/>
        </w:rPr>
        <w:t>the mobility level required by the</w:t>
      </w:r>
      <w:r w:rsidR="00BD202C">
        <w:rPr>
          <w:rFonts w:hint="eastAsia"/>
          <w:lang w:eastAsia="zh-CN"/>
        </w:rPr>
        <w:t xml:space="preserve"> UE while it is accessing the network</w:t>
      </w:r>
      <w:r w:rsidR="00FE2836">
        <w:rPr>
          <w:rFonts w:hint="eastAsia"/>
          <w:lang w:eastAsia="zh-CN"/>
        </w:rPr>
        <w:t xml:space="preserve">, e.g. if a </w:t>
      </w:r>
      <w:r w:rsidR="00DC45A6">
        <w:rPr>
          <w:rFonts w:hint="eastAsia"/>
          <w:lang w:eastAsia="zh-CN"/>
        </w:rPr>
        <w:t>smart phone user</w:t>
      </w:r>
      <w:r w:rsidR="00FE2836">
        <w:rPr>
          <w:rFonts w:hint="eastAsia"/>
          <w:lang w:eastAsia="zh-CN"/>
        </w:rPr>
        <w:t xml:space="preserve"> enter a</w:t>
      </w:r>
      <w:r w:rsidR="00DC45A6">
        <w:rPr>
          <w:rFonts w:hint="eastAsia"/>
          <w:lang w:eastAsia="zh-CN"/>
        </w:rPr>
        <w:t>n</w:t>
      </w:r>
      <w:r w:rsidR="00FE2836">
        <w:rPr>
          <w:rFonts w:hint="eastAsia"/>
          <w:lang w:eastAsia="zh-CN"/>
        </w:rPr>
        <w:t xml:space="preserve"> area where </w:t>
      </w:r>
      <w:r w:rsidR="00DC45A6">
        <w:rPr>
          <w:rFonts w:hint="eastAsia"/>
          <w:lang w:eastAsia="zh-CN"/>
        </w:rPr>
        <w:t>he/she</w:t>
      </w:r>
      <w:r w:rsidR="009C297A">
        <w:rPr>
          <w:rFonts w:hint="eastAsia"/>
          <w:lang w:eastAsia="zh-CN"/>
        </w:rPr>
        <w:t xml:space="preserve"> usually has limited moving range</w:t>
      </w:r>
      <w:r w:rsidR="00DC45A6">
        <w:rPr>
          <w:rFonts w:hint="eastAsia"/>
          <w:lang w:eastAsia="zh-CN"/>
        </w:rPr>
        <w:t>,</w:t>
      </w:r>
      <w:r w:rsidR="009C297A">
        <w:rPr>
          <w:rFonts w:hint="eastAsia"/>
          <w:lang w:eastAsia="zh-CN"/>
        </w:rPr>
        <w:t xml:space="preserve"> the network can determine </w:t>
      </w:r>
      <w:r w:rsidR="00DC45A6">
        <w:rPr>
          <w:rFonts w:hint="eastAsia"/>
          <w:lang w:eastAsia="zh-CN"/>
        </w:rPr>
        <w:t xml:space="preserve">a specific </w:t>
      </w:r>
      <w:r w:rsidR="009C297A">
        <w:rPr>
          <w:rFonts w:hint="eastAsia"/>
          <w:lang w:eastAsia="zh-CN"/>
        </w:rPr>
        <w:t>mobility level for this UE.</w:t>
      </w:r>
    </w:p>
    <w:p w:rsidR="00FB7709" w:rsidRDefault="00FB7709" w:rsidP="00EA0E94">
      <w:pPr>
        <w:rPr>
          <w:b/>
          <w:lang w:eastAsia="zh-CN"/>
        </w:rPr>
      </w:pPr>
      <w:r w:rsidRPr="00567031">
        <w:rPr>
          <w:rFonts w:hint="eastAsia"/>
          <w:b/>
          <w:lang w:eastAsia="zh-CN"/>
        </w:rPr>
        <w:t xml:space="preserve">Proposal 2: </w:t>
      </w:r>
      <w:r w:rsidR="00F83EB0">
        <w:rPr>
          <w:rFonts w:hint="eastAsia"/>
          <w:b/>
          <w:lang w:eastAsia="zh-CN"/>
        </w:rPr>
        <w:t xml:space="preserve">Determination of </w:t>
      </w:r>
      <w:r w:rsidR="005F376B">
        <w:rPr>
          <w:rFonts w:hint="eastAsia"/>
          <w:b/>
          <w:lang w:eastAsia="zh-CN"/>
        </w:rPr>
        <w:t>UE m</w:t>
      </w:r>
      <w:r w:rsidR="00DC45A6" w:rsidRPr="00567031">
        <w:rPr>
          <w:rFonts w:hint="eastAsia"/>
          <w:b/>
          <w:lang w:eastAsia="zh-CN"/>
        </w:rPr>
        <w:t xml:space="preserve">obility level </w:t>
      </w:r>
      <w:r w:rsidR="00567031" w:rsidRPr="00567031">
        <w:rPr>
          <w:rFonts w:hint="eastAsia"/>
          <w:b/>
          <w:lang w:eastAsia="zh-CN"/>
        </w:rPr>
        <w:t>should</w:t>
      </w:r>
      <w:r w:rsidR="00F83EB0">
        <w:rPr>
          <w:rFonts w:hint="eastAsia"/>
          <w:b/>
          <w:lang w:eastAsia="zh-CN"/>
        </w:rPr>
        <w:t xml:space="preserve"> take</w:t>
      </w:r>
      <w:r w:rsidR="00567031" w:rsidRPr="00567031">
        <w:rPr>
          <w:rFonts w:hint="eastAsia"/>
          <w:b/>
          <w:lang w:eastAsia="zh-CN"/>
        </w:rPr>
        <w:t xml:space="preserve"> device type/usage, UE mobility history and</w:t>
      </w:r>
      <w:r w:rsidR="00567031">
        <w:rPr>
          <w:rFonts w:hint="eastAsia"/>
          <w:b/>
          <w:lang w:eastAsia="zh-CN"/>
        </w:rPr>
        <w:t>/or</w:t>
      </w:r>
      <w:r w:rsidR="00567031" w:rsidRPr="00567031">
        <w:rPr>
          <w:rFonts w:hint="eastAsia"/>
          <w:b/>
          <w:lang w:eastAsia="zh-CN"/>
        </w:rPr>
        <w:t xml:space="preserve"> UE mobility prediction</w:t>
      </w:r>
      <w:r w:rsidR="00F83EB0">
        <w:rPr>
          <w:rFonts w:hint="eastAsia"/>
          <w:b/>
          <w:lang w:eastAsia="zh-CN"/>
        </w:rPr>
        <w:t xml:space="preserve"> into count</w:t>
      </w:r>
      <w:r w:rsidR="00567031" w:rsidRPr="00567031">
        <w:rPr>
          <w:rFonts w:hint="eastAsia"/>
          <w:b/>
          <w:lang w:eastAsia="zh-CN"/>
        </w:rPr>
        <w:t>.</w:t>
      </w:r>
    </w:p>
    <w:p w:rsidR="00F83EB0" w:rsidRDefault="00F83EB0" w:rsidP="00EA0E94">
      <w:pPr>
        <w:rPr>
          <w:lang w:eastAsia="zh-CN"/>
        </w:rPr>
      </w:pPr>
    </w:p>
    <w:p w:rsidR="009C297A" w:rsidRPr="00A57B8C" w:rsidRDefault="00977C2F" w:rsidP="00EA0E94">
      <w:pPr>
        <w:rPr>
          <w:b/>
          <w:i/>
          <w:u w:val="single"/>
          <w:lang w:eastAsia="zh-CN"/>
        </w:rPr>
      </w:pPr>
      <w:r w:rsidRPr="00977C2F">
        <w:rPr>
          <w:b/>
          <w:i/>
          <w:u w:val="single"/>
          <w:lang w:eastAsia="zh-CN"/>
        </w:rPr>
        <w:t>For WT#1.4:</w:t>
      </w:r>
    </w:p>
    <w:p w:rsidR="0004680E" w:rsidRDefault="0004680E" w:rsidP="00EA0E94">
      <w:pPr>
        <w:rPr>
          <w:lang w:eastAsia="zh-CN"/>
        </w:rPr>
      </w:pPr>
      <w:r>
        <w:rPr>
          <w:rFonts w:hint="eastAsia"/>
          <w:lang w:eastAsia="zh-CN"/>
        </w:rPr>
        <w:t xml:space="preserve">According to the discussion of question 2, the information for </w:t>
      </w:r>
      <w:bookmarkStart w:id="14" w:name="OLE_LINK10"/>
      <w:bookmarkStart w:id="15" w:name="OLE_LINK11"/>
      <w:r>
        <w:rPr>
          <w:rFonts w:hint="eastAsia"/>
          <w:lang w:eastAsia="zh-CN"/>
        </w:rPr>
        <w:t>determining the UE mobility level</w:t>
      </w:r>
      <w:bookmarkEnd w:id="14"/>
      <w:bookmarkEnd w:id="15"/>
      <w:r>
        <w:rPr>
          <w:rFonts w:hint="eastAsia"/>
          <w:lang w:eastAsia="zh-CN"/>
        </w:rPr>
        <w:t xml:space="preserve"> includes</w:t>
      </w:r>
      <w:r w:rsidR="009C29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device type/capability, mobility history and mobility predication.</w:t>
      </w:r>
    </w:p>
    <w:p w:rsidR="009C297A" w:rsidRDefault="00083570" w:rsidP="00EA0E94">
      <w:pPr>
        <w:rPr>
          <w:lang w:eastAsia="zh-CN"/>
        </w:rPr>
      </w:pPr>
      <w:r>
        <w:rPr>
          <w:rFonts w:hint="eastAsia"/>
          <w:lang w:eastAsia="zh-CN"/>
        </w:rPr>
        <w:t>D</w:t>
      </w:r>
      <w:r w:rsidR="0004680E">
        <w:rPr>
          <w:rFonts w:hint="eastAsia"/>
          <w:lang w:eastAsia="zh-CN"/>
        </w:rPr>
        <w:t>evice type/usage</w:t>
      </w:r>
      <w:r>
        <w:rPr>
          <w:rFonts w:hint="eastAsia"/>
          <w:lang w:eastAsia="zh-CN"/>
        </w:rPr>
        <w:t xml:space="preserve"> can be obtained from information reported by UE (device capability), or UE subscription data (device usage).</w:t>
      </w:r>
    </w:p>
    <w:p w:rsidR="00083570" w:rsidRDefault="00083570" w:rsidP="00EA0E94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obility history: </w:t>
      </w:r>
      <w:r w:rsidR="0060553D">
        <w:rPr>
          <w:rFonts w:hint="eastAsia"/>
          <w:lang w:eastAsia="zh-CN"/>
        </w:rPr>
        <w:t xml:space="preserve">mobility history reveals certain </w:t>
      </w:r>
      <w:r w:rsidR="00567031">
        <w:rPr>
          <w:rFonts w:hint="eastAsia"/>
          <w:lang w:eastAsia="zh-CN"/>
        </w:rPr>
        <w:t xml:space="preserve">moving </w:t>
      </w:r>
      <w:r w:rsidR="0060553D">
        <w:rPr>
          <w:rFonts w:hint="eastAsia"/>
          <w:lang w:eastAsia="zh-CN"/>
        </w:rPr>
        <w:t xml:space="preserve">rules, thus it is relative static, </w:t>
      </w:r>
      <w:r w:rsidR="0060553D">
        <w:rPr>
          <w:lang w:eastAsia="zh-CN"/>
        </w:rPr>
        <w:t>and then</w:t>
      </w:r>
      <w:r w:rsidR="0060553D">
        <w:rPr>
          <w:rFonts w:hint="eastAsia"/>
          <w:lang w:eastAsia="zh-CN"/>
        </w:rPr>
        <w:t xml:space="preserve"> this information can be stored in the subscription.</w:t>
      </w:r>
    </w:p>
    <w:p w:rsidR="0060553D" w:rsidRDefault="0060553D" w:rsidP="00EA0E94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obility prediction: mobility prediction relies on application layer process, so interaction with application layer server</w:t>
      </w:r>
      <w:r w:rsidR="00E32F57">
        <w:rPr>
          <w:rFonts w:hint="eastAsia"/>
          <w:lang w:eastAsia="zh-CN"/>
        </w:rPr>
        <w:t xml:space="preserve">s is required. </w:t>
      </w:r>
      <w:r w:rsidR="00E32F57">
        <w:rPr>
          <w:lang w:eastAsia="zh-CN"/>
        </w:rPr>
        <w:t>F</w:t>
      </w:r>
      <w:r w:rsidR="00E32F57">
        <w:rPr>
          <w:rFonts w:hint="eastAsia"/>
          <w:lang w:eastAsia="zh-CN"/>
        </w:rPr>
        <w:t>rom 3GPP perspective, this task needs to be taken by PCC.</w:t>
      </w:r>
    </w:p>
    <w:p w:rsidR="009C297A" w:rsidRPr="00F83EB0" w:rsidRDefault="00567031" w:rsidP="00EA0E94">
      <w:pPr>
        <w:rPr>
          <w:b/>
          <w:lang w:eastAsia="zh-CN"/>
        </w:rPr>
      </w:pPr>
      <w:r w:rsidRPr="00F83EB0">
        <w:rPr>
          <w:b/>
          <w:lang w:eastAsia="zh-CN"/>
        </w:rPr>
        <w:t xml:space="preserve">Proposal 3: </w:t>
      </w:r>
      <w:r w:rsidR="00F83EB0" w:rsidRPr="00F83EB0">
        <w:rPr>
          <w:rFonts w:hint="eastAsia"/>
          <w:b/>
          <w:lang w:eastAsia="zh-CN"/>
        </w:rPr>
        <w:t xml:space="preserve">the information for determining the UE mobility level is obtained from UE, </w:t>
      </w:r>
      <w:r w:rsidR="00F83EB0" w:rsidRPr="00F83EB0">
        <w:rPr>
          <w:b/>
          <w:lang w:eastAsia="zh-CN"/>
        </w:rPr>
        <w:t>subscription</w:t>
      </w:r>
      <w:r w:rsidR="00F83EB0" w:rsidRPr="00F83EB0">
        <w:rPr>
          <w:rFonts w:hint="eastAsia"/>
          <w:b/>
          <w:lang w:eastAsia="zh-CN"/>
        </w:rPr>
        <w:t xml:space="preserve"> data and</w:t>
      </w:r>
      <w:r w:rsidR="00F757E7">
        <w:rPr>
          <w:rFonts w:hint="eastAsia"/>
          <w:b/>
          <w:lang w:eastAsia="zh-CN"/>
        </w:rPr>
        <w:t>/or</w:t>
      </w:r>
      <w:r w:rsidR="00F83EB0" w:rsidRPr="00F83EB0">
        <w:rPr>
          <w:rFonts w:hint="eastAsia"/>
          <w:b/>
          <w:lang w:eastAsia="zh-CN"/>
        </w:rPr>
        <w:t xml:space="preserve"> network policies.</w:t>
      </w:r>
    </w:p>
    <w:p w:rsidR="00567031" w:rsidRPr="00E32F57" w:rsidRDefault="00567031" w:rsidP="00EA0E94">
      <w:pPr>
        <w:rPr>
          <w:lang w:eastAsia="zh-CN"/>
        </w:rPr>
      </w:pPr>
    </w:p>
    <w:p w:rsidR="00E32F57" w:rsidRPr="00A57B8C" w:rsidRDefault="00977C2F" w:rsidP="00E32F57">
      <w:pPr>
        <w:rPr>
          <w:b/>
          <w:i/>
          <w:u w:val="single"/>
          <w:lang w:eastAsia="zh-CN"/>
        </w:rPr>
      </w:pPr>
      <w:r w:rsidRPr="00977C2F">
        <w:rPr>
          <w:b/>
          <w:i/>
          <w:u w:val="single"/>
          <w:lang w:eastAsia="zh-CN"/>
        </w:rPr>
        <w:t>For WT#1.5:</w:t>
      </w:r>
    </w:p>
    <w:p w:rsidR="0001474B" w:rsidRDefault="00E32F57" w:rsidP="00A96F81">
      <w:pPr>
        <w:rPr>
          <w:lang w:eastAsia="zh-CN"/>
        </w:rPr>
      </w:pPr>
      <w:r>
        <w:rPr>
          <w:rFonts w:hint="eastAsia"/>
          <w:lang w:eastAsia="zh-CN"/>
        </w:rPr>
        <w:t xml:space="preserve">In our view, </w:t>
      </w:r>
      <w:r w:rsidRPr="00A877F5">
        <w:rPr>
          <w:lang w:eastAsia="zh-CN"/>
        </w:rPr>
        <w:t>transition between the different mobility levels</w:t>
      </w:r>
      <w:r>
        <w:rPr>
          <w:rFonts w:hint="eastAsia"/>
          <w:lang w:eastAsia="zh-CN"/>
        </w:rPr>
        <w:t xml:space="preserve"> </w:t>
      </w:r>
      <w:r w:rsidR="00A96F81">
        <w:rPr>
          <w:rFonts w:hint="eastAsia"/>
          <w:lang w:eastAsia="zh-CN"/>
        </w:rPr>
        <w:t xml:space="preserve">should be taken place as long as the network detects the change of UE mobility level, because different levels of mobility support may impact </w:t>
      </w:r>
      <w:r w:rsidR="00F428BE">
        <w:rPr>
          <w:rFonts w:hint="eastAsia"/>
          <w:lang w:eastAsia="zh-CN"/>
        </w:rPr>
        <w:t xml:space="preserve">mobility management procedure for </w:t>
      </w:r>
      <w:r w:rsidR="00A96F81">
        <w:rPr>
          <w:rFonts w:hint="eastAsia"/>
          <w:lang w:eastAsia="zh-CN"/>
        </w:rPr>
        <w:t xml:space="preserve">UE in </w:t>
      </w:r>
      <w:r w:rsidR="00F428BE">
        <w:rPr>
          <w:rFonts w:hint="eastAsia"/>
          <w:lang w:eastAsia="zh-CN"/>
        </w:rPr>
        <w:t>either</w:t>
      </w:r>
      <w:r w:rsidR="00A96F81">
        <w:rPr>
          <w:rFonts w:hint="eastAsia"/>
          <w:lang w:eastAsia="zh-CN"/>
        </w:rPr>
        <w:t xml:space="preserve"> connected mode </w:t>
      </w:r>
      <w:r w:rsidR="00F428BE">
        <w:rPr>
          <w:rFonts w:hint="eastAsia"/>
          <w:lang w:eastAsia="zh-CN"/>
        </w:rPr>
        <w:t>or</w:t>
      </w:r>
      <w:r w:rsidR="00A96F81">
        <w:rPr>
          <w:rFonts w:hint="eastAsia"/>
          <w:lang w:eastAsia="zh-CN"/>
        </w:rPr>
        <w:t xml:space="preserve"> idle mode. </w:t>
      </w:r>
    </w:p>
    <w:p w:rsidR="00E32F57" w:rsidRPr="004021B7" w:rsidRDefault="004161A0" w:rsidP="00EA0E94">
      <w:pPr>
        <w:rPr>
          <w:b/>
          <w:lang w:eastAsia="zh-CN"/>
        </w:rPr>
      </w:pPr>
      <w:r w:rsidRPr="004021B7">
        <w:rPr>
          <w:rFonts w:hint="eastAsia"/>
          <w:b/>
          <w:lang w:eastAsia="zh-CN"/>
        </w:rPr>
        <w:t xml:space="preserve">Proposal 4: </w:t>
      </w:r>
      <w:r w:rsidR="00F428BE" w:rsidRPr="004021B7">
        <w:rPr>
          <w:rFonts w:hint="eastAsia"/>
          <w:b/>
          <w:lang w:eastAsia="zh-CN"/>
        </w:rPr>
        <w:t xml:space="preserve">the network </w:t>
      </w:r>
      <w:r w:rsidR="004021B7">
        <w:rPr>
          <w:rFonts w:hint="eastAsia"/>
          <w:b/>
          <w:lang w:eastAsia="zh-CN"/>
        </w:rPr>
        <w:t>changes</w:t>
      </w:r>
      <w:r w:rsidR="004021B7" w:rsidRPr="004021B7">
        <w:rPr>
          <w:rFonts w:hint="eastAsia"/>
          <w:b/>
          <w:lang w:eastAsia="zh-CN"/>
        </w:rPr>
        <w:t xml:space="preserve"> the</w:t>
      </w:r>
      <w:r w:rsidR="00F428BE" w:rsidRPr="004021B7">
        <w:rPr>
          <w:rFonts w:hint="eastAsia"/>
          <w:b/>
          <w:lang w:eastAsia="zh-CN"/>
        </w:rPr>
        <w:t xml:space="preserve"> level of mobility support when it detects mobil</w:t>
      </w:r>
      <w:r w:rsidR="00086361">
        <w:rPr>
          <w:rFonts w:hint="eastAsia"/>
          <w:b/>
          <w:lang w:eastAsia="zh-CN"/>
        </w:rPr>
        <w:t>ity level</w:t>
      </w:r>
      <w:r w:rsidR="004021B7" w:rsidRPr="004021B7">
        <w:rPr>
          <w:rFonts w:hint="eastAsia"/>
          <w:b/>
          <w:lang w:eastAsia="zh-CN"/>
        </w:rPr>
        <w:t xml:space="preserve"> required by the UE</w:t>
      </w:r>
      <w:r w:rsidR="00086361">
        <w:rPr>
          <w:rFonts w:hint="eastAsia"/>
          <w:b/>
          <w:lang w:eastAsia="zh-CN"/>
        </w:rPr>
        <w:t xml:space="preserve"> is changed.</w:t>
      </w:r>
    </w:p>
    <w:p w:rsidR="00E32F57" w:rsidRPr="004021B7" w:rsidRDefault="00E32F57" w:rsidP="00EA0E94">
      <w:pPr>
        <w:rPr>
          <w:lang w:eastAsia="zh-CN"/>
        </w:rPr>
      </w:pPr>
    </w:p>
    <w:bookmarkEnd w:id="3"/>
    <w:bookmarkEnd w:id="4"/>
    <w:p w:rsidR="007D1A87" w:rsidRDefault="00877244" w:rsidP="007D1A87">
      <w:pPr>
        <w:pStyle w:val="1"/>
        <w:rPr>
          <w:lang w:eastAsia="zh-CN"/>
        </w:rPr>
      </w:pPr>
      <w:r>
        <w:t>Propos</w:t>
      </w:r>
      <w:r w:rsidR="0079073F">
        <w:rPr>
          <w:rFonts w:hint="eastAsia"/>
          <w:lang w:eastAsia="zh-CN"/>
        </w:rPr>
        <w:t>al</w:t>
      </w:r>
    </w:p>
    <w:p w:rsidR="00D576AD" w:rsidRDefault="00086361" w:rsidP="00D576A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="00BB13EF">
        <w:rPr>
          <w:rFonts w:hint="eastAsia"/>
          <w:lang w:eastAsia="zh-CN"/>
        </w:rPr>
        <w:t>agree</w:t>
      </w:r>
      <w:r>
        <w:rPr>
          <w:rFonts w:hint="eastAsia"/>
          <w:lang w:eastAsia="zh-CN"/>
        </w:rPr>
        <w:t xml:space="preserve"> the proposals and </w:t>
      </w:r>
      <w:r w:rsidR="00BB13EF">
        <w:rPr>
          <w:rFonts w:hint="eastAsia"/>
          <w:lang w:eastAsia="zh-CN"/>
        </w:rPr>
        <w:t>include</w:t>
      </w:r>
      <w:r>
        <w:rPr>
          <w:rFonts w:hint="eastAsia"/>
          <w:lang w:eastAsia="zh-CN"/>
        </w:rPr>
        <w:t xml:space="preserve"> the solution for determining UE mobility level</w:t>
      </w:r>
      <w:r w:rsidR="00BB13EF">
        <w:rPr>
          <w:rFonts w:hint="eastAsia"/>
          <w:lang w:eastAsia="zh-CN"/>
        </w:rPr>
        <w:t xml:space="preserve"> into the TR 23.799</w:t>
      </w:r>
      <w:r>
        <w:rPr>
          <w:rFonts w:hint="eastAsia"/>
          <w:lang w:eastAsia="zh-CN"/>
        </w:rPr>
        <w:t>.</w:t>
      </w:r>
    </w:p>
    <w:p w:rsidR="00086361" w:rsidRDefault="00086361" w:rsidP="00D576AD">
      <w:pPr>
        <w:rPr>
          <w:lang w:eastAsia="zh-CN"/>
        </w:rPr>
      </w:pPr>
    </w:p>
    <w:p w:rsidR="00086361" w:rsidRDefault="00086361" w:rsidP="00086361">
      <w:pPr>
        <w:pStyle w:val="3"/>
        <w:rPr>
          <w:ins w:id="16" w:author="CATT_R1" w:date="2016-03-24T09:54:00Z"/>
          <w:lang w:eastAsia="zh-CN"/>
        </w:rPr>
      </w:pPr>
      <w:bookmarkStart w:id="17" w:name="_Toc445245051"/>
      <w:bookmarkStart w:id="18" w:name="_Toc445245174"/>
      <w:bookmarkStart w:id="19" w:name="_Toc445247650"/>
      <w:ins w:id="20" w:author="CATT_R1" w:date="2016-03-24T09:54:00Z">
        <w:r>
          <w:t>6</w:t>
        </w:r>
        <w:r w:rsidRPr="00235394">
          <w:t>.</w:t>
        </w:r>
        <w: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235394">
          <w:tab/>
        </w:r>
        <w:r w:rsidRPr="006E7BBB">
          <w:t xml:space="preserve">Solution </w:t>
        </w:r>
        <w:r>
          <w:t>3.</w:t>
        </w:r>
        <w:r>
          <w:rPr>
            <w:rFonts w:hint="eastAsia"/>
            <w:lang w:eastAsia="zh-CN"/>
          </w:rPr>
          <w:t>x</w:t>
        </w:r>
        <w:r w:rsidRPr="006E7BBB">
          <w:t>:</w:t>
        </w:r>
        <w:r>
          <w:rPr>
            <w:rFonts w:hint="eastAsia"/>
            <w:lang w:eastAsia="zh-CN"/>
          </w:rPr>
          <w:t xml:space="preserve"> </w:t>
        </w:r>
      </w:ins>
      <w:bookmarkEnd w:id="17"/>
      <w:bookmarkEnd w:id="18"/>
      <w:bookmarkEnd w:id="19"/>
      <w:ins w:id="21" w:author="CATT_R1" w:date="2016-03-25T13:51:00Z">
        <w:r>
          <w:rPr>
            <w:rFonts w:hint="eastAsia"/>
            <w:lang w:eastAsia="zh-CN"/>
          </w:rPr>
          <w:t>Solution</w:t>
        </w:r>
      </w:ins>
      <w:ins w:id="22" w:author="CATT_R1" w:date="2016-03-24T09:55:00Z">
        <w:r>
          <w:rPr>
            <w:rFonts w:hint="eastAsia"/>
            <w:lang w:eastAsia="zh-CN"/>
          </w:rPr>
          <w:t xml:space="preserve"> </w:t>
        </w:r>
      </w:ins>
      <w:ins w:id="23" w:author="CATT_R1" w:date="2016-03-24T09:56:00Z">
        <w:r>
          <w:rPr>
            <w:rFonts w:hint="eastAsia"/>
            <w:lang w:eastAsia="zh-CN"/>
          </w:rPr>
          <w:t>for</w:t>
        </w:r>
      </w:ins>
      <w:ins w:id="24" w:author="CATT_R1" w:date="2016-03-24T09:55:00Z">
        <w:r>
          <w:rPr>
            <w:rFonts w:hint="eastAsia"/>
            <w:lang w:eastAsia="zh-CN"/>
          </w:rPr>
          <w:t xml:space="preserve"> </w:t>
        </w:r>
      </w:ins>
      <w:ins w:id="25" w:author="CATT_R2" w:date="2016-05-16T13:40:00Z">
        <w:r>
          <w:rPr>
            <w:rFonts w:hint="eastAsia"/>
            <w:lang w:eastAsia="zh-CN"/>
          </w:rPr>
          <w:t>determining UE mobility level</w:t>
        </w:r>
      </w:ins>
    </w:p>
    <w:p w:rsidR="00964962" w:rsidRDefault="00964962" w:rsidP="00964962">
      <w:pPr>
        <w:rPr>
          <w:ins w:id="26" w:author="CATT_R2" w:date="2016-05-17T14:30:00Z"/>
          <w:lang w:eastAsia="zh-CN"/>
        </w:rPr>
      </w:pPr>
      <w:ins w:id="27" w:author="CATT_R2" w:date="2016-05-16T13:40:00Z">
        <w:r w:rsidRPr="009257BA">
          <w:t>Th</w:t>
        </w:r>
        <w:r>
          <w:rPr>
            <w:rFonts w:hint="eastAsia"/>
            <w:lang w:eastAsia="zh-CN"/>
          </w:rPr>
          <w:t>is</w:t>
        </w:r>
        <w:r>
          <w:t xml:space="preserve"> solution </w:t>
        </w:r>
      </w:ins>
      <w:ins w:id="28" w:author="CATT_R2" w:date="2016-05-16T13:41:00Z">
        <w:r>
          <w:rPr>
            <w:rFonts w:hint="eastAsia"/>
            <w:lang w:eastAsia="zh-CN"/>
          </w:rPr>
          <w:t xml:space="preserve">aims to address </w:t>
        </w:r>
      </w:ins>
      <w:ins w:id="29" w:author="CATT_R2" w:date="2016-05-17T15:15:00Z">
        <w:r w:rsidR="002C7DF7">
          <w:rPr>
            <w:rFonts w:hint="eastAsia"/>
            <w:lang w:eastAsia="zh-CN"/>
          </w:rPr>
          <w:t>some issues in</w:t>
        </w:r>
      </w:ins>
      <w:ins w:id="30" w:author="CATT_R2" w:date="2016-05-16T13:41:00Z">
        <w:r>
          <w:rPr>
            <w:rFonts w:hint="eastAsia"/>
            <w:lang w:eastAsia="zh-CN"/>
          </w:rPr>
          <w:t xml:space="preserve"> work task</w:t>
        </w:r>
      </w:ins>
      <w:ins w:id="31" w:author="CATT_R2" w:date="2016-05-16T13:42:00Z">
        <w:r>
          <w:rPr>
            <w:rFonts w:hint="eastAsia"/>
            <w:lang w:eastAsia="zh-CN"/>
          </w:rPr>
          <w:t xml:space="preserve"> #</w:t>
        </w:r>
      </w:ins>
      <w:ins w:id="32" w:author="CATT_R2" w:date="2016-05-16T13:43:00Z">
        <w:r>
          <w:rPr>
            <w:rFonts w:hint="eastAsia"/>
            <w:lang w:eastAsia="zh-CN"/>
          </w:rPr>
          <w:t>1</w:t>
        </w:r>
      </w:ins>
      <w:ins w:id="33" w:author="CATT_R2" w:date="2016-05-16T13:41:00Z">
        <w:r>
          <w:rPr>
            <w:rFonts w:hint="eastAsia"/>
            <w:lang w:eastAsia="zh-CN"/>
          </w:rPr>
          <w:t xml:space="preserve"> of on demand mobility support</w:t>
        </w:r>
      </w:ins>
      <w:ins w:id="34" w:author="CATT_R2" w:date="2016-05-16T13:40:00Z">
        <w:r>
          <w:rPr>
            <w:rFonts w:hint="eastAsia"/>
            <w:lang w:eastAsia="zh-CN"/>
          </w:rPr>
          <w:t>.</w:t>
        </w:r>
      </w:ins>
    </w:p>
    <w:p w:rsidR="008E3F32" w:rsidRDefault="002C7DF7" w:rsidP="002C7DF7">
      <w:pPr>
        <w:pStyle w:val="4"/>
        <w:rPr>
          <w:ins w:id="35" w:author="CATT_R2" w:date="2016-05-17T14:30:00Z"/>
        </w:rPr>
      </w:pPr>
      <w:ins w:id="36" w:author="CATT_R1" w:date="2016-03-29T16:24:00Z">
        <w:r>
          <w:lastRenderedPageBreak/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</w:ins>
      <w:ins w:id="37" w:author="CATT_R2" w:date="2016-05-17T15:16:00Z">
        <w:r>
          <w:rPr>
            <w:rFonts w:hint="eastAsia"/>
          </w:rPr>
          <w:t>General description</w:t>
        </w:r>
      </w:ins>
    </w:p>
    <w:p w:rsidR="00230CCB" w:rsidRDefault="00230CCB" w:rsidP="00230CCB">
      <w:pPr>
        <w:rPr>
          <w:ins w:id="38" w:author="CATT_R2" w:date="2016-05-16T13:45:00Z"/>
          <w:lang w:eastAsia="zh-CN"/>
        </w:rPr>
      </w:pPr>
      <w:ins w:id="39" w:author="CATT_R2" w:date="2016-05-16T13:45:00Z">
        <w:r>
          <w:rPr>
            <w:rFonts w:hint="eastAsia"/>
            <w:lang w:eastAsia="zh-CN"/>
          </w:rPr>
          <w:t>Based on the use cases investigated by SA1, mobility support in the next generation networks should take UE mobility and requirements of application or service into count</w:t>
        </w:r>
      </w:ins>
      <w:ins w:id="40" w:author="CATT_R2" w:date="2016-05-16T13:46:00Z">
        <w:r>
          <w:rPr>
            <w:rFonts w:hint="eastAsia"/>
            <w:lang w:eastAsia="zh-CN"/>
          </w:rPr>
          <w:t xml:space="preserve">, where </w:t>
        </w:r>
      </w:ins>
      <w:ins w:id="41" w:author="CATT_R2" w:date="2016-05-16T13:47:00Z">
        <w:r>
          <w:rPr>
            <w:rFonts w:hint="eastAsia"/>
            <w:lang w:eastAsia="zh-CN"/>
          </w:rPr>
          <w:t>requirements of application or service mainly indicates the requirements on session continuity</w:t>
        </w:r>
      </w:ins>
      <w:ins w:id="42" w:author="CATT_R2" w:date="2016-05-16T13:45:00Z">
        <w:r w:rsidRPr="001225D3">
          <w:rPr>
            <w:lang w:val="en-US"/>
          </w:rPr>
          <w:t>.</w:t>
        </w:r>
      </w:ins>
      <w:ins w:id="43" w:author="CATT_R2" w:date="2016-05-16T13:47:00Z">
        <w:r>
          <w:rPr>
            <w:rFonts w:hint="eastAsia"/>
            <w:lang w:val="en-US" w:eastAsia="zh-CN"/>
          </w:rPr>
          <w:t xml:space="preserve"> As </w:t>
        </w:r>
        <w:r>
          <w:rPr>
            <w:rFonts w:hint="eastAsia"/>
            <w:lang w:eastAsia="zh-CN"/>
          </w:rPr>
          <w:t xml:space="preserve">session continuity </w:t>
        </w:r>
      </w:ins>
      <w:ins w:id="44" w:author="CATT_R2" w:date="2016-05-16T13:48:00Z">
        <w:r>
          <w:rPr>
            <w:rFonts w:hint="eastAsia"/>
            <w:lang w:eastAsia="zh-CN"/>
          </w:rPr>
          <w:t xml:space="preserve">has been identified as </w:t>
        </w:r>
      </w:ins>
      <w:ins w:id="45" w:author="CATT_R2" w:date="2016-05-16T13:47:00Z">
        <w:r>
          <w:rPr>
            <w:rFonts w:hint="eastAsia"/>
            <w:lang w:eastAsia="zh-CN"/>
          </w:rPr>
          <w:t xml:space="preserve">a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key issue</w:t>
        </w:r>
      </w:ins>
      <w:ins w:id="46" w:author="CATT_R2" w:date="2016-05-16T13:48:00Z">
        <w:r>
          <w:rPr>
            <w:rFonts w:hint="eastAsia"/>
            <w:lang w:eastAsia="zh-CN"/>
          </w:rPr>
          <w:t xml:space="preserve"> by SA2,</w:t>
        </w:r>
      </w:ins>
      <w:ins w:id="47" w:author="CATT_R2" w:date="2016-05-16T13:45:00Z">
        <w:r>
          <w:rPr>
            <w:rFonts w:hint="eastAsia"/>
            <w:b/>
            <w:lang w:eastAsia="zh-CN"/>
          </w:rPr>
          <w:t xml:space="preserve"> </w:t>
        </w:r>
        <w:r w:rsidRPr="00477265">
          <w:rPr>
            <w:rFonts w:hint="eastAsia"/>
            <w:lang w:eastAsia="zh-CN"/>
          </w:rPr>
          <w:t xml:space="preserve">it is proposed to </w:t>
        </w:r>
      </w:ins>
      <w:ins w:id="48" w:author="CATT_R2" w:date="2016-05-16T13:49:00Z">
        <w:r>
          <w:rPr>
            <w:rFonts w:hint="eastAsia"/>
            <w:lang w:eastAsia="zh-CN"/>
          </w:rPr>
          <w:t>define</w:t>
        </w:r>
      </w:ins>
      <w:ins w:id="49" w:author="CATT_R2" w:date="2016-05-16T13:45:00Z">
        <w:r w:rsidRPr="00477265">
          <w:rPr>
            <w:rFonts w:hint="eastAsia"/>
            <w:lang w:eastAsia="zh-CN"/>
          </w:rPr>
          <w:t xml:space="preserve"> UE mobility level</w:t>
        </w:r>
      </w:ins>
      <w:ins w:id="50" w:author="CATT_R2" w:date="2016-05-16T13:49:00Z">
        <w:r>
          <w:rPr>
            <w:rFonts w:hint="eastAsia"/>
            <w:lang w:eastAsia="zh-CN"/>
          </w:rPr>
          <w:t xml:space="preserve"> based on UE mobility only</w:t>
        </w:r>
      </w:ins>
      <w:ins w:id="51" w:author="CATT_R2" w:date="2016-05-16T13:51:00Z">
        <w:r w:rsidR="005C23F9">
          <w:rPr>
            <w:rFonts w:hint="eastAsia"/>
            <w:lang w:eastAsia="zh-CN"/>
          </w:rPr>
          <w:t xml:space="preserve">. </w:t>
        </w:r>
        <w:r w:rsidR="005C23F9">
          <w:rPr>
            <w:lang w:eastAsia="zh-CN"/>
          </w:rPr>
          <w:t>H</w:t>
        </w:r>
        <w:r w:rsidR="005C23F9">
          <w:rPr>
            <w:rFonts w:hint="eastAsia"/>
            <w:lang w:eastAsia="zh-CN"/>
          </w:rPr>
          <w:t>owever, f</w:t>
        </w:r>
      </w:ins>
      <w:ins w:id="52" w:author="CATT_R2" w:date="2016-05-16T13:45:00Z">
        <w:r>
          <w:rPr>
            <w:rFonts w:hint="eastAsia"/>
            <w:lang w:eastAsia="zh-CN"/>
          </w:rPr>
          <w:t>rom SA2 perspectives,</w:t>
        </w:r>
      </w:ins>
      <w:ins w:id="53" w:author="CATT_R2" w:date="2016-05-16T13:53:00Z">
        <w:r w:rsidR="005C23F9">
          <w:rPr>
            <w:rFonts w:hint="eastAsia"/>
            <w:lang w:eastAsia="zh-CN"/>
          </w:rPr>
          <w:t xml:space="preserve"> only</w:t>
        </w:r>
      </w:ins>
      <w:ins w:id="54" w:author="CATT_R2" w:date="2016-05-16T13:45:00Z">
        <w:r>
          <w:rPr>
            <w:rFonts w:hint="eastAsia"/>
            <w:lang w:eastAsia="zh-CN"/>
          </w:rPr>
          <w:t xml:space="preserve"> UE moving range</w:t>
        </w:r>
      </w:ins>
      <w:ins w:id="55" w:author="CATT_R2" w:date="2016-05-16T13:53:00Z">
        <w:r w:rsidR="005C23F9">
          <w:rPr>
            <w:rFonts w:hint="eastAsia"/>
            <w:lang w:eastAsia="zh-CN"/>
          </w:rPr>
          <w:t xml:space="preserve"> can be detected</w:t>
        </w:r>
      </w:ins>
      <w:ins w:id="56" w:author="CATT_R2" w:date="2016-05-16T13:45:00Z">
        <w:r>
          <w:rPr>
            <w:rFonts w:hint="eastAsia"/>
            <w:lang w:eastAsia="zh-CN"/>
          </w:rPr>
          <w:t xml:space="preserve">, </w:t>
        </w:r>
      </w:ins>
      <w:ins w:id="57" w:author="CATT_R2" w:date="2016-05-16T13:53:00Z">
        <w:r w:rsidR="005C23F9">
          <w:rPr>
            <w:rFonts w:hint="eastAsia"/>
            <w:lang w:eastAsia="zh-CN"/>
          </w:rPr>
          <w:t xml:space="preserve">thus </w:t>
        </w:r>
      </w:ins>
      <w:ins w:id="58" w:author="CATT_R2" w:date="2016-05-16T13:54:00Z">
        <w:r w:rsidR="005C23F9">
          <w:rPr>
            <w:rFonts w:hint="eastAsia"/>
            <w:lang w:eastAsia="zh-CN"/>
          </w:rPr>
          <w:t xml:space="preserve">the UE mobility level can further be defined based on </w:t>
        </w:r>
      </w:ins>
      <w:ins w:id="59" w:author="CATT_R2" w:date="2016-05-16T13:53:00Z">
        <w:r w:rsidR="005C23F9">
          <w:rPr>
            <w:rFonts w:hint="eastAsia"/>
            <w:lang w:eastAsia="zh-CN"/>
          </w:rPr>
          <w:t xml:space="preserve">the UE </w:t>
        </w:r>
      </w:ins>
      <w:ins w:id="60" w:author="CATT_R2" w:date="2016-05-16T13:54:00Z">
        <w:r w:rsidR="005C23F9">
          <w:rPr>
            <w:rFonts w:hint="eastAsia"/>
            <w:lang w:eastAsia="zh-CN"/>
          </w:rPr>
          <w:t>moving range, i.e.: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61" w:author="CATT_R2" w:date="2016-05-16T13:45:00Z"/>
          <w:lang w:eastAsia="zh-CN"/>
        </w:rPr>
      </w:pPr>
      <w:ins w:id="62" w:author="CATT_R2" w:date="2016-05-16T13:45:00Z">
        <w:r>
          <w:t>a given area within a single RAN node</w:t>
        </w:r>
        <w:r>
          <w:rPr>
            <w:rFonts w:hint="eastAsia"/>
            <w:lang w:eastAsia="zh-CN"/>
          </w:rPr>
          <w:t>;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63" w:author="CATT_R2" w:date="2016-05-16T13:45:00Z"/>
        </w:rPr>
      </w:pPr>
      <w:ins w:id="64" w:author="CATT_R2" w:date="2016-05-16T13:45:00Z">
        <w:r>
          <w:rPr>
            <w:rFonts w:hint="eastAsia"/>
          </w:rPr>
          <w:t>a given area served by a single RAN node;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65" w:author="CATT_R2" w:date="2016-05-16T13:45:00Z"/>
        </w:rPr>
      </w:pPr>
      <w:ins w:id="66" w:author="CATT_R2" w:date="2016-05-16T13:45:00Z">
        <w:r>
          <w:rPr>
            <w:rFonts w:hint="eastAsia"/>
          </w:rPr>
          <w:t>a given area served by a group of RAN nodes;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67" w:author="CATT_R2" w:date="2016-05-16T13:45:00Z"/>
        </w:rPr>
      </w:pPr>
      <w:ins w:id="68" w:author="CATT_R2" w:date="2016-05-16T13:45:00Z">
        <w:r>
          <w:rPr>
            <w:rFonts w:hint="eastAsia"/>
          </w:rPr>
          <w:t>the</w:t>
        </w:r>
        <w:r>
          <w:t xml:space="preserve"> area </w:t>
        </w:r>
        <w:r>
          <w:rPr>
            <w:rFonts w:hint="eastAsia"/>
          </w:rPr>
          <w:t>served by</w:t>
        </w:r>
        <w:r>
          <w:t xml:space="preserve"> a control plane or user plane CN entity</w:t>
        </w:r>
        <w:r>
          <w:rPr>
            <w:rFonts w:hint="eastAsia"/>
          </w:rPr>
          <w:t>;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69" w:author="CATT_R2" w:date="2016-05-16T13:45:00Z"/>
        </w:rPr>
      </w:pPr>
      <w:ins w:id="70" w:author="CATT_R2" w:date="2016-05-16T13:45:00Z">
        <w:r>
          <w:t>the service</w:t>
        </w:r>
        <w:r>
          <w:rPr>
            <w:rFonts w:hint="eastAsia"/>
          </w:rPr>
          <w:t xml:space="preserve"> area of an operator</w:t>
        </w:r>
        <w:r>
          <w:t>’</w:t>
        </w:r>
        <w:r>
          <w:rPr>
            <w:rFonts w:hint="eastAsia"/>
          </w:rPr>
          <w:t>s network;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71" w:author="CATT_R2" w:date="2016-05-16T13:45:00Z"/>
        </w:rPr>
      </w:pPr>
      <w:ins w:id="72" w:author="CATT_R2" w:date="2016-05-16T13:45:00Z">
        <w:r>
          <w:t>the service</w:t>
        </w:r>
        <w:r>
          <w:rPr>
            <w:rFonts w:hint="eastAsia"/>
          </w:rPr>
          <w:t xml:space="preserve"> area of an operator</w:t>
        </w:r>
        <w:r>
          <w:t>’</w:t>
        </w:r>
        <w:r>
          <w:rPr>
            <w:rFonts w:hint="eastAsia"/>
          </w:rPr>
          <w:t>s multiple networks;</w:t>
        </w:r>
      </w:ins>
    </w:p>
    <w:p w:rsidR="00FE5C91" w:rsidRDefault="00230CCB">
      <w:pPr>
        <w:pStyle w:val="B2"/>
        <w:numPr>
          <w:ilvl w:val="0"/>
          <w:numId w:val="37"/>
        </w:numPr>
        <w:rPr>
          <w:ins w:id="73" w:author="CATT_R2" w:date="2016-05-16T13:45:00Z"/>
        </w:rPr>
      </w:pPr>
      <w:proofErr w:type="gramStart"/>
      <w:ins w:id="74" w:author="CATT_R2" w:date="2016-05-16T13:45:00Z">
        <w:r>
          <w:t>the</w:t>
        </w:r>
        <w:proofErr w:type="gramEnd"/>
        <w:r>
          <w:t xml:space="preserve"> service</w:t>
        </w:r>
        <w:r>
          <w:rPr>
            <w:rFonts w:hint="eastAsia"/>
          </w:rPr>
          <w:t xml:space="preserve"> area of multi-operators</w:t>
        </w:r>
        <w:r>
          <w:t>’</w:t>
        </w:r>
        <w:r>
          <w:rPr>
            <w:rFonts w:hint="eastAsia"/>
          </w:rPr>
          <w:t xml:space="preserve"> networks.</w:t>
        </w:r>
      </w:ins>
    </w:p>
    <w:p w:rsidR="00FF6F9E" w:rsidRDefault="00BC3306" w:rsidP="00D576AD">
      <w:pPr>
        <w:rPr>
          <w:ins w:id="75" w:author="CATT_R2" w:date="2016-05-17T10:20:00Z"/>
          <w:lang w:eastAsia="zh-CN"/>
        </w:rPr>
      </w:pPr>
      <w:ins w:id="76" w:author="CATT_R2" w:date="2016-05-17T10:06:00Z">
        <w:r>
          <w:rPr>
            <w:rFonts w:hint="eastAsia"/>
            <w:lang w:eastAsia="zh-CN"/>
          </w:rPr>
          <w:t>T</w:t>
        </w:r>
      </w:ins>
      <w:ins w:id="77" w:author="CATT_R2" w:date="2016-05-17T10:01:00Z">
        <w:r>
          <w:rPr>
            <w:rFonts w:hint="eastAsia"/>
            <w:lang w:eastAsia="zh-CN"/>
          </w:rPr>
          <w:t xml:space="preserve">he </w:t>
        </w:r>
      </w:ins>
      <w:ins w:id="78" w:author="CATT_R2" w:date="2016-05-17T10:02:00Z">
        <w:r>
          <w:rPr>
            <w:rFonts w:hint="eastAsia"/>
            <w:lang w:eastAsia="zh-CN"/>
          </w:rPr>
          <w:t>information for determining/predicting UE moving range</w:t>
        </w:r>
      </w:ins>
      <w:ins w:id="79" w:author="CATT_R2" w:date="2016-05-17T10:20:00Z">
        <w:r w:rsidR="00FF6F9E">
          <w:rPr>
            <w:rFonts w:hint="eastAsia"/>
            <w:lang w:eastAsia="zh-CN"/>
          </w:rPr>
          <w:t xml:space="preserve"> may </w:t>
        </w:r>
      </w:ins>
      <w:ins w:id="80" w:author="CATT_R2" w:date="2016-05-17T10:02:00Z">
        <w:r>
          <w:rPr>
            <w:rFonts w:hint="eastAsia"/>
            <w:lang w:eastAsia="zh-CN"/>
          </w:rPr>
          <w:t>include</w:t>
        </w:r>
      </w:ins>
      <w:ins w:id="81" w:author="CATT_R2" w:date="2016-05-17T10:20:00Z">
        <w:r w:rsidR="00FF6F9E">
          <w:rPr>
            <w:rFonts w:hint="eastAsia"/>
            <w:lang w:eastAsia="zh-CN"/>
          </w:rPr>
          <w:t>:</w:t>
        </w:r>
      </w:ins>
    </w:p>
    <w:p w:rsidR="00FF6F9E" w:rsidRDefault="00BC3306" w:rsidP="00D576AD">
      <w:pPr>
        <w:rPr>
          <w:ins w:id="82" w:author="CATT_R2" w:date="2016-05-17T10:20:00Z"/>
          <w:lang w:eastAsia="zh-CN"/>
        </w:rPr>
      </w:pPr>
      <w:ins w:id="83" w:author="CATT_R2" w:date="2016-05-17T10:06:00Z">
        <w:r w:rsidRPr="00BE3807">
          <w:rPr>
            <w:rFonts w:hint="eastAsia"/>
            <w:b/>
            <w:lang w:eastAsia="zh-CN"/>
          </w:rPr>
          <w:t>UE capability</w:t>
        </w:r>
      </w:ins>
      <w:ins w:id="84" w:author="CATT_R2" w:date="2016-05-17T10:07:00Z">
        <w:r w:rsidR="00E67A6D" w:rsidRPr="00BE3807">
          <w:rPr>
            <w:rFonts w:hint="eastAsia"/>
            <w:b/>
            <w:lang w:eastAsia="zh-CN"/>
          </w:rPr>
          <w:t>/usage</w:t>
        </w:r>
      </w:ins>
      <w:ins w:id="85" w:author="CATT_R2" w:date="2016-05-17T10:20:00Z">
        <w:r w:rsidR="00FF6F9E">
          <w:rPr>
            <w:rFonts w:hint="eastAsia"/>
            <w:lang w:eastAsia="zh-CN"/>
          </w:rPr>
          <w:t>:</w:t>
        </w:r>
      </w:ins>
      <w:ins w:id="86" w:author="CATT_R2" w:date="2016-05-17T10:28:00Z">
        <w:r w:rsidR="004110C8">
          <w:rPr>
            <w:rFonts w:hint="eastAsia"/>
            <w:lang w:eastAsia="zh-CN"/>
          </w:rPr>
          <w:t xml:space="preserve"> </w:t>
        </w:r>
      </w:ins>
      <w:ins w:id="87" w:author="CATT_R2" w:date="2016-05-17T10:29:00Z">
        <w:r w:rsidR="004110C8">
          <w:rPr>
            <w:rFonts w:hint="eastAsia"/>
            <w:lang w:eastAsia="zh-CN"/>
          </w:rPr>
          <w:t xml:space="preserve">different </w:t>
        </w:r>
      </w:ins>
      <w:ins w:id="88" w:author="CATT_R2" w:date="2016-05-17T10:28:00Z">
        <w:r w:rsidR="004110C8">
          <w:rPr>
            <w:rFonts w:hint="eastAsia"/>
            <w:lang w:eastAsia="zh-CN"/>
          </w:rPr>
          <w:t xml:space="preserve">UE capability or UE usage </w:t>
        </w:r>
      </w:ins>
      <w:ins w:id="89" w:author="CATT_R2" w:date="2016-05-17T10:29:00Z">
        <w:r w:rsidR="004110C8">
          <w:rPr>
            <w:rFonts w:hint="eastAsia"/>
            <w:lang w:eastAsia="zh-CN"/>
          </w:rPr>
          <w:t xml:space="preserve">indicates different UE mobility, e.g. </w:t>
        </w:r>
      </w:ins>
      <w:bookmarkStart w:id="90" w:name="OLE_LINK19"/>
      <w:bookmarkStart w:id="91" w:name="OLE_LINK20"/>
      <w:proofErr w:type="spellStart"/>
      <w:ins w:id="92" w:author="CATT_R2" w:date="2016-05-17T10:30:00Z">
        <w:r w:rsidR="004110C8">
          <w:rPr>
            <w:rFonts w:hint="eastAsia"/>
            <w:lang w:eastAsia="zh-CN"/>
          </w:rPr>
          <w:t>IoT</w:t>
        </w:r>
        <w:proofErr w:type="spellEnd"/>
        <w:r w:rsidR="004110C8">
          <w:rPr>
            <w:rFonts w:hint="eastAsia"/>
            <w:lang w:eastAsia="zh-CN"/>
          </w:rPr>
          <w:t xml:space="preserve"> devices for </w:t>
        </w:r>
        <w:r w:rsidR="004110C8">
          <w:rPr>
            <w:lang w:eastAsia="zh-CN"/>
          </w:rPr>
          <w:t>environment</w:t>
        </w:r>
        <w:r w:rsidR="004110C8">
          <w:rPr>
            <w:rFonts w:hint="eastAsia"/>
            <w:lang w:eastAsia="zh-CN"/>
          </w:rPr>
          <w:t xml:space="preserve"> monitoring</w:t>
        </w:r>
        <w:bookmarkEnd w:id="90"/>
        <w:bookmarkEnd w:id="91"/>
        <w:r w:rsidR="004110C8">
          <w:rPr>
            <w:rFonts w:hint="eastAsia"/>
            <w:lang w:eastAsia="zh-CN"/>
          </w:rPr>
          <w:t xml:space="preserve"> are usually stationary or with limited moving range, but smart phones are free to move</w:t>
        </w:r>
      </w:ins>
      <w:ins w:id="93" w:author="CATT_R2" w:date="2016-05-17T10:31:00Z">
        <w:r w:rsidR="004110C8">
          <w:rPr>
            <w:rFonts w:hint="eastAsia"/>
            <w:lang w:eastAsia="zh-CN"/>
          </w:rPr>
          <w:t>.</w:t>
        </w:r>
      </w:ins>
    </w:p>
    <w:p w:rsidR="00FF6F9E" w:rsidRDefault="00977C2F" w:rsidP="00D576AD">
      <w:pPr>
        <w:rPr>
          <w:ins w:id="94" w:author="CATT_R2" w:date="2016-05-17T10:20:00Z"/>
          <w:lang w:eastAsia="zh-CN"/>
        </w:rPr>
      </w:pPr>
      <w:ins w:id="95" w:author="CATT_R2" w:date="2016-05-17T10:20:00Z">
        <w:r w:rsidRPr="00977C2F">
          <w:rPr>
            <w:b/>
            <w:lang w:eastAsia="zh-CN"/>
          </w:rPr>
          <w:t>H</w:t>
        </w:r>
      </w:ins>
      <w:ins w:id="96" w:author="CATT_R2" w:date="2016-05-17T10:13:00Z">
        <w:r w:rsidRPr="00977C2F">
          <w:rPr>
            <w:b/>
            <w:lang w:eastAsia="zh-CN"/>
          </w:rPr>
          <w:t>istorical</w:t>
        </w:r>
      </w:ins>
      <w:ins w:id="97" w:author="aiming-0214" w:date="2016-05-17T16:35:00Z">
        <w:r w:rsidRPr="00977C2F">
          <w:rPr>
            <w:b/>
            <w:lang w:eastAsia="zh-CN"/>
          </w:rPr>
          <w:t xml:space="preserve"> Information of</w:t>
        </w:r>
      </w:ins>
      <w:ins w:id="98" w:author="CATT_R2" w:date="2016-05-17T10:13:00Z">
        <w:r w:rsidRPr="00977C2F">
          <w:rPr>
            <w:b/>
            <w:lang w:eastAsia="zh-CN"/>
          </w:rPr>
          <w:t xml:space="preserve"> </w:t>
        </w:r>
      </w:ins>
      <w:ins w:id="99" w:author="CATT_R2" w:date="2016-05-17T10:07:00Z">
        <w:r w:rsidRPr="00977C2F">
          <w:rPr>
            <w:b/>
            <w:lang w:eastAsia="zh-CN"/>
          </w:rPr>
          <w:t>UE mobility</w:t>
        </w:r>
      </w:ins>
      <w:ins w:id="100" w:author="CATT_R2" w:date="2016-05-17T10:20:00Z">
        <w:r w:rsidR="00FF6F9E">
          <w:rPr>
            <w:rFonts w:hint="eastAsia"/>
            <w:lang w:eastAsia="zh-CN"/>
          </w:rPr>
          <w:t xml:space="preserve">: historical </w:t>
        </w:r>
      </w:ins>
      <w:ins w:id="101" w:author="aiming-0214" w:date="2016-05-17T16:37:00Z">
        <w:r w:rsidRPr="00977C2F">
          <w:rPr>
            <w:lang w:eastAsia="zh-CN"/>
          </w:rPr>
          <w:t>information</w:t>
        </w:r>
        <w:r w:rsidR="00BE3807">
          <w:rPr>
            <w:rFonts w:hint="eastAsia"/>
            <w:lang w:eastAsia="zh-CN"/>
          </w:rPr>
          <w:t xml:space="preserve"> </w:t>
        </w:r>
      </w:ins>
      <w:ins w:id="102" w:author="CATT_R2" w:date="2016-05-17T10:20:00Z">
        <w:r w:rsidR="00FF6F9E">
          <w:rPr>
            <w:rFonts w:hint="eastAsia"/>
            <w:lang w:eastAsia="zh-CN"/>
          </w:rPr>
          <w:t xml:space="preserve">UE mobility may reveal the </w:t>
        </w:r>
        <w:r w:rsidR="00FF6F9E" w:rsidRPr="000A2F9D">
          <w:rPr>
            <w:rFonts w:hint="eastAsia"/>
            <w:lang w:eastAsia="zh-CN"/>
          </w:rPr>
          <w:t>rules</w:t>
        </w:r>
        <w:r w:rsidR="00FF6F9E">
          <w:rPr>
            <w:rFonts w:hint="eastAsia"/>
            <w:lang w:eastAsia="zh-CN"/>
          </w:rPr>
          <w:t xml:space="preserve"> of UE mobility, e.g. </w:t>
        </w:r>
      </w:ins>
      <w:ins w:id="103" w:author="CATT_R2" w:date="2016-05-17T10:22:00Z">
        <w:r w:rsidR="00FF6F9E">
          <w:rPr>
            <w:rFonts w:hint="eastAsia"/>
            <w:lang w:eastAsia="zh-CN"/>
          </w:rPr>
          <w:t>when a UE moves into</w:t>
        </w:r>
      </w:ins>
      <w:ins w:id="104" w:author="CATT_R2" w:date="2016-05-17T10:20:00Z">
        <w:r w:rsidR="00FF6F9E">
          <w:rPr>
            <w:rFonts w:hint="eastAsia"/>
            <w:lang w:eastAsia="zh-CN"/>
          </w:rPr>
          <w:t xml:space="preserve"> a particular area, the UE </w:t>
        </w:r>
      </w:ins>
      <w:ins w:id="105" w:author="CATT_R2" w:date="2016-05-17T10:54:00Z">
        <w:r w:rsidR="00A86477">
          <w:rPr>
            <w:rFonts w:hint="eastAsia"/>
            <w:lang w:eastAsia="zh-CN"/>
          </w:rPr>
          <w:t xml:space="preserve">moving range </w:t>
        </w:r>
      </w:ins>
      <w:ins w:id="106" w:author="CATT_R2" w:date="2016-05-17T10:55:00Z">
        <w:r w:rsidR="00A86477">
          <w:rPr>
            <w:rFonts w:hint="eastAsia"/>
            <w:lang w:eastAsia="zh-CN"/>
          </w:rPr>
          <w:t>is narrowed</w:t>
        </w:r>
      </w:ins>
      <w:ins w:id="107" w:author="CATT_R2" w:date="2016-05-17T10:56:00Z">
        <w:r w:rsidR="00165206">
          <w:rPr>
            <w:rFonts w:hint="eastAsia"/>
            <w:lang w:eastAsia="zh-CN"/>
          </w:rPr>
          <w:t xml:space="preserve"> down</w:t>
        </w:r>
      </w:ins>
      <w:ins w:id="108" w:author="CATT_R2" w:date="2016-05-17T10:22:00Z">
        <w:r w:rsidR="00060E88">
          <w:rPr>
            <w:rFonts w:hint="eastAsia"/>
            <w:lang w:eastAsia="zh-CN"/>
          </w:rPr>
          <w:t>.</w:t>
        </w:r>
      </w:ins>
      <w:ins w:id="109" w:author="aiming-0214" w:date="2016-05-17T16:39:00Z">
        <w:r w:rsidR="00BE3807">
          <w:rPr>
            <w:rFonts w:hint="eastAsia"/>
            <w:lang w:eastAsia="zh-CN"/>
          </w:rPr>
          <w:t xml:space="preserve"> One typical example is </w:t>
        </w:r>
      </w:ins>
      <w:ins w:id="110" w:author="CATT_R2" w:date="2016-05-17T17:02:00Z">
        <w:r w:rsidR="000A2F9D">
          <w:rPr>
            <w:rFonts w:hint="eastAsia"/>
            <w:lang w:eastAsia="zh-CN"/>
          </w:rPr>
          <w:t>office workers</w:t>
        </w:r>
      </w:ins>
      <w:ins w:id="111" w:author="aiming-0214" w:date="2016-05-17T16:39:00Z">
        <w:r w:rsidR="00BE3807">
          <w:rPr>
            <w:rFonts w:hint="eastAsia"/>
            <w:lang w:eastAsia="zh-CN"/>
          </w:rPr>
          <w:t xml:space="preserve"> normally moving within office/company area </w:t>
        </w:r>
      </w:ins>
      <w:ins w:id="112" w:author="aiming-0214" w:date="2016-05-17T16:40:00Z">
        <w:r w:rsidR="00BE3807">
          <w:rPr>
            <w:lang w:eastAsia="zh-CN"/>
          </w:rPr>
          <w:t>during</w:t>
        </w:r>
      </w:ins>
      <w:ins w:id="113" w:author="aiming-0214" w:date="2016-05-17T16:39:00Z">
        <w:r w:rsidR="00BE3807">
          <w:rPr>
            <w:rFonts w:hint="eastAsia"/>
            <w:lang w:eastAsia="zh-CN"/>
          </w:rPr>
          <w:t xml:space="preserve"> </w:t>
        </w:r>
      </w:ins>
      <w:ins w:id="114" w:author="aiming-0214" w:date="2016-05-17T16:40:00Z">
        <w:r w:rsidR="00BE3807">
          <w:rPr>
            <w:rFonts w:hint="eastAsia"/>
            <w:lang w:eastAsia="zh-CN"/>
          </w:rPr>
          <w:t>working hours of weekdays</w:t>
        </w:r>
      </w:ins>
      <w:ins w:id="115" w:author="aiming-0214" w:date="2016-05-17T16:41:00Z">
        <w:r w:rsidR="00BE3807">
          <w:rPr>
            <w:rFonts w:hint="eastAsia"/>
            <w:lang w:eastAsia="zh-CN"/>
          </w:rPr>
          <w:t>.</w:t>
        </w:r>
      </w:ins>
    </w:p>
    <w:p w:rsidR="004110C8" w:rsidDel="00BE3807" w:rsidRDefault="00977C2F" w:rsidP="0080281B">
      <w:pPr>
        <w:rPr>
          <w:del w:id="116" w:author="CATT_R2" w:date="2016-05-17T10:32:00Z"/>
          <w:lang w:eastAsia="zh-CN"/>
        </w:rPr>
      </w:pPr>
      <w:bookmarkStart w:id="117" w:name="OLE_LINK21"/>
      <w:bookmarkStart w:id="118" w:name="OLE_LINK22"/>
      <w:ins w:id="119" w:author="CATT_R2" w:date="2016-05-17T13:47:00Z">
        <w:r w:rsidRPr="00977C2F">
          <w:rPr>
            <w:b/>
            <w:lang w:eastAsia="zh-CN"/>
          </w:rPr>
          <w:t>Pre</w:t>
        </w:r>
      </w:ins>
      <w:ins w:id="120" w:author="CATT_R2" w:date="2016-05-17T13:48:00Z">
        <w:r w:rsidRPr="00977C2F">
          <w:rPr>
            <w:b/>
            <w:lang w:eastAsia="zh-CN"/>
          </w:rPr>
          <w:t>dictable</w:t>
        </w:r>
      </w:ins>
      <w:ins w:id="121" w:author="CATT_R2" w:date="2016-05-17T10:12:00Z">
        <w:r w:rsidRPr="00977C2F">
          <w:rPr>
            <w:b/>
            <w:lang w:eastAsia="zh-CN"/>
          </w:rPr>
          <w:t xml:space="preserve"> </w:t>
        </w:r>
      </w:ins>
      <w:bookmarkEnd w:id="117"/>
      <w:bookmarkEnd w:id="118"/>
      <w:ins w:id="122" w:author="aiming-0214" w:date="2016-05-17T16:35:00Z">
        <w:r w:rsidRPr="00977C2F">
          <w:rPr>
            <w:b/>
            <w:lang w:eastAsia="zh-CN"/>
          </w:rPr>
          <w:t xml:space="preserve">Information </w:t>
        </w:r>
      </w:ins>
      <w:ins w:id="123" w:author="aiming-0214" w:date="2016-05-17T16:36:00Z">
        <w:r w:rsidR="00BE3807">
          <w:rPr>
            <w:rFonts w:hint="eastAsia"/>
            <w:b/>
            <w:lang w:eastAsia="zh-CN"/>
          </w:rPr>
          <w:t xml:space="preserve">of </w:t>
        </w:r>
      </w:ins>
      <w:ins w:id="124" w:author="CATT_R2" w:date="2016-05-17T10:07:00Z">
        <w:r w:rsidRPr="00977C2F">
          <w:rPr>
            <w:b/>
            <w:lang w:eastAsia="zh-CN"/>
          </w:rPr>
          <w:t>UE mobility</w:t>
        </w:r>
      </w:ins>
      <w:ins w:id="125" w:author="CATT_R2" w:date="2016-05-17T10:20:00Z">
        <w:r w:rsidR="00FF6F9E">
          <w:rPr>
            <w:rFonts w:hint="eastAsia"/>
            <w:lang w:eastAsia="zh-CN"/>
          </w:rPr>
          <w:t>:</w:t>
        </w:r>
      </w:ins>
      <w:ins w:id="126" w:author="CATT_R2" w:date="2016-05-17T10:09:00Z">
        <w:r w:rsidR="00E67A6D">
          <w:rPr>
            <w:rFonts w:hint="eastAsia"/>
            <w:lang w:eastAsia="zh-CN"/>
          </w:rPr>
          <w:t xml:space="preserve"> </w:t>
        </w:r>
      </w:ins>
      <w:ins w:id="127" w:author="CATT_R2" w:date="2016-05-17T13:48:00Z">
        <w:r w:rsidR="000B0B42">
          <w:rPr>
            <w:rFonts w:hint="eastAsia"/>
            <w:lang w:eastAsia="zh-CN"/>
          </w:rPr>
          <w:t xml:space="preserve">predictable </w:t>
        </w:r>
      </w:ins>
      <w:ins w:id="128" w:author="aiming-0214" w:date="2016-05-17T16:37:00Z">
        <w:r w:rsidR="00BE3807">
          <w:rPr>
            <w:rFonts w:hint="eastAsia"/>
            <w:lang w:eastAsia="zh-CN"/>
          </w:rPr>
          <w:t>i</w:t>
        </w:r>
        <w:r w:rsidRPr="00977C2F">
          <w:rPr>
            <w:lang w:eastAsia="zh-CN"/>
          </w:rPr>
          <w:t>nformation</w:t>
        </w:r>
        <w:r w:rsidR="00BE3807">
          <w:rPr>
            <w:rFonts w:hint="eastAsia"/>
            <w:lang w:eastAsia="zh-CN"/>
          </w:rPr>
          <w:t xml:space="preserve"> </w:t>
        </w:r>
      </w:ins>
      <w:ins w:id="129" w:author="CATT_R2" w:date="2016-05-17T13:42:00Z">
        <w:r w:rsidR="001C7209">
          <w:rPr>
            <w:rFonts w:hint="eastAsia"/>
            <w:lang w:eastAsia="zh-CN"/>
          </w:rPr>
          <w:t>UE mobility</w:t>
        </w:r>
      </w:ins>
      <w:ins w:id="130" w:author="CATT_R2" w:date="2016-05-17T10:12:00Z">
        <w:r w:rsidR="002776EB">
          <w:rPr>
            <w:rFonts w:hint="eastAsia"/>
            <w:lang w:eastAsia="zh-CN"/>
          </w:rPr>
          <w:t xml:space="preserve"> </w:t>
        </w:r>
      </w:ins>
      <w:ins w:id="131" w:author="CATT_R2" w:date="2016-05-17T10:25:00Z">
        <w:r w:rsidR="00060E88">
          <w:rPr>
            <w:rFonts w:hint="eastAsia"/>
            <w:lang w:eastAsia="zh-CN"/>
          </w:rPr>
          <w:t xml:space="preserve">means UE mobility can be </w:t>
        </w:r>
      </w:ins>
      <w:ins w:id="132" w:author="CATT_R2" w:date="2016-05-17T17:00:00Z">
        <w:r w:rsidR="0051281E">
          <w:rPr>
            <w:rFonts w:hint="eastAsia"/>
            <w:lang w:eastAsia="zh-CN"/>
          </w:rPr>
          <w:t xml:space="preserve">more </w:t>
        </w:r>
      </w:ins>
      <w:ins w:id="133" w:author="CATT_R2" w:date="2016-05-17T10:25:00Z">
        <w:r w:rsidRPr="000A2F9D">
          <w:rPr>
            <w:lang w:eastAsia="zh-CN"/>
          </w:rPr>
          <w:t>accurately</w:t>
        </w:r>
        <w:r w:rsidR="00060E88">
          <w:rPr>
            <w:rFonts w:hint="eastAsia"/>
            <w:lang w:eastAsia="zh-CN"/>
          </w:rPr>
          <w:t xml:space="preserve"> </w:t>
        </w:r>
      </w:ins>
      <w:ins w:id="134" w:author="CATT_R2" w:date="2016-05-17T17:44:00Z">
        <w:r w:rsidR="006D1D37">
          <w:rPr>
            <w:rFonts w:hint="eastAsia"/>
            <w:lang w:eastAsia="zh-CN"/>
          </w:rPr>
          <w:t>described</w:t>
        </w:r>
      </w:ins>
      <w:ins w:id="135" w:author="CATT_R2" w:date="2016-05-17T10:14:00Z">
        <w:r w:rsidR="002776EB">
          <w:rPr>
            <w:rFonts w:hint="eastAsia"/>
            <w:lang w:eastAsia="zh-CN"/>
          </w:rPr>
          <w:t>,</w:t>
        </w:r>
      </w:ins>
      <w:ins w:id="136" w:author="CATT_R2" w:date="2016-05-17T10:15:00Z">
        <w:r w:rsidR="002776EB">
          <w:rPr>
            <w:rFonts w:hint="eastAsia"/>
            <w:lang w:eastAsia="zh-CN"/>
          </w:rPr>
          <w:t xml:space="preserve"> e.g. </w:t>
        </w:r>
      </w:ins>
      <w:ins w:id="137" w:author="CATT_R2" w:date="2016-05-17T13:43:00Z">
        <w:r w:rsidR="001C7209">
          <w:rPr>
            <w:rFonts w:hint="eastAsia"/>
            <w:lang w:eastAsia="zh-CN"/>
          </w:rPr>
          <w:t>f</w:t>
        </w:r>
      </w:ins>
      <w:ins w:id="138" w:author="CATT_R2" w:date="2016-05-17T10:26:00Z">
        <w:r w:rsidR="00060E88">
          <w:rPr>
            <w:rFonts w:hint="eastAsia"/>
            <w:lang w:eastAsia="zh-CN"/>
          </w:rPr>
          <w:t>or a UE with planned</w:t>
        </w:r>
      </w:ins>
      <w:ins w:id="139" w:author="CATT_R2" w:date="2016-05-17T10:16:00Z">
        <w:r w:rsidR="002776EB">
          <w:rPr>
            <w:rFonts w:hint="eastAsia"/>
            <w:lang w:eastAsia="zh-CN"/>
          </w:rPr>
          <w:t xml:space="preserve"> moving route</w:t>
        </w:r>
      </w:ins>
      <w:ins w:id="140" w:author="CATT_R2" w:date="2016-05-17T10:26:00Z">
        <w:r w:rsidR="00060E88">
          <w:rPr>
            <w:rFonts w:hint="eastAsia"/>
            <w:lang w:eastAsia="zh-CN"/>
          </w:rPr>
          <w:t>, it</w:t>
        </w:r>
      </w:ins>
      <w:ins w:id="141" w:author="CATT_R2" w:date="2016-05-17T10:27:00Z">
        <w:r w:rsidR="00060E88">
          <w:rPr>
            <w:rFonts w:hint="eastAsia"/>
            <w:lang w:eastAsia="zh-CN"/>
          </w:rPr>
          <w:t>s moving range</w:t>
        </w:r>
      </w:ins>
      <w:ins w:id="142" w:author="CATT_R2" w:date="2016-05-17T10:28:00Z">
        <w:r w:rsidR="004110C8">
          <w:rPr>
            <w:rFonts w:hint="eastAsia"/>
            <w:lang w:eastAsia="zh-CN"/>
          </w:rPr>
          <w:t>s</w:t>
        </w:r>
      </w:ins>
      <w:ins w:id="143" w:author="CATT_R2" w:date="2016-05-17T10:27:00Z">
        <w:r w:rsidR="00060E88">
          <w:rPr>
            <w:rFonts w:hint="eastAsia"/>
            <w:lang w:eastAsia="zh-CN"/>
          </w:rPr>
          <w:t xml:space="preserve"> </w:t>
        </w:r>
      </w:ins>
      <w:ins w:id="144" w:author="CATT_R2" w:date="2016-05-17T17:44:00Z">
        <w:r w:rsidR="006D1D37">
          <w:rPr>
            <w:rFonts w:hint="eastAsia"/>
            <w:lang w:eastAsia="zh-CN"/>
          </w:rPr>
          <w:t>are d</w:t>
        </w:r>
      </w:ins>
      <w:ins w:id="145" w:author="CATT_R2" w:date="2016-05-17T17:46:00Z">
        <w:r w:rsidR="006D1D37">
          <w:rPr>
            <w:rFonts w:hint="eastAsia"/>
            <w:lang w:eastAsia="zh-CN"/>
          </w:rPr>
          <w:t>efinite</w:t>
        </w:r>
      </w:ins>
      <w:ins w:id="146" w:author="CATT_R2" w:date="2016-05-17T10:17:00Z">
        <w:r w:rsidR="00FF6F9E">
          <w:rPr>
            <w:rFonts w:hint="eastAsia"/>
            <w:lang w:eastAsia="zh-CN"/>
          </w:rPr>
          <w:t>.</w:t>
        </w:r>
      </w:ins>
    </w:p>
    <w:p w:rsidR="00BE3807" w:rsidRPr="000A2F9D" w:rsidRDefault="00BE3807" w:rsidP="00D576AD">
      <w:pPr>
        <w:rPr>
          <w:ins w:id="147" w:author="aiming-0214" w:date="2016-05-17T16:38:00Z"/>
          <w:lang w:eastAsia="zh-CN"/>
        </w:rPr>
      </w:pPr>
    </w:p>
    <w:p w:rsidR="007253AD" w:rsidRDefault="007253AD" w:rsidP="0080281B">
      <w:pPr>
        <w:rPr>
          <w:ins w:id="148" w:author="CATT_R2" w:date="2016-05-17T14:18:00Z"/>
          <w:lang w:eastAsia="zh-CN"/>
        </w:rPr>
      </w:pPr>
      <w:ins w:id="149" w:author="CATT_R2" w:date="2016-05-17T11:23:00Z">
        <w:r>
          <w:rPr>
            <w:rFonts w:hint="eastAsia"/>
            <w:lang w:eastAsia="zh-CN"/>
          </w:rPr>
          <w:t xml:space="preserve">Based on </w:t>
        </w:r>
      </w:ins>
      <w:ins w:id="150" w:author="CATT_R2" w:date="2016-05-17T11:21:00Z">
        <w:r>
          <w:rPr>
            <w:lang w:eastAsia="zh-CN"/>
          </w:rPr>
          <w:t>the</w:t>
        </w:r>
      </w:ins>
      <w:ins w:id="151" w:author="CATT_R2" w:date="2016-05-17T11:24:00Z">
        <w:r>
          <w:rPr>
            <w:rFonts w:hint="eastAsia"/>
            <w:lang w:eastAsia="zh-CN"/>
          </w:rPr>
          <w:t xml:space="preserve"> UE</w:t>
        </w:r>
      </w:ins>
      <w:ins w:id="152" w:author="CATT_R2" w:date="2016-05-17T11:23:00Z">
        <w:r>
          <w:rPr>
            <w:rFonts w:hint="eastAsia"/>
            <w:lang w:eastAsia="zh-CN"/>
          </w:rPr>
          <w:t xml:space="preserve"> </w:t>
        </w:r>
      </w:ins>
      <w:ins w:id="153" w:author="CATT_R2" w:date="2016-05-17T11:24:00Z">
        <w:r>
          <w:rPr>
            <w:rFonts w:hint="eastAsia"/>
            <w:lang w:eastAsia="zh-CN"/>
          </w:rPr>
          <w:t>capability/usage and historical UE mobility</w:t>
        </w:r>
      </w:ins>
      <w:ins w:id="154" w:author="CATT_R2" w:date="2016-05-17T11:25:00Z">
        <w:r>
          <w:rPr>
            <w:rFonts w:hint="eastAsia"/>
            <w:lang w:eastAsia="zh-CN"/>
          </w:rPr>
          <w:t xml:space="preserve"> of a UE</w:t>
        </w:r>
      </w:ins>
      <w:ins w:id="155" w:author="CATT_R2" w:date="2016-05-17T11:24:00Z">
        <w:r>
          <w:rPr>
            <w:rFonts w:hint="eastAsia"/>
            <w:lang w:eastAsia="zh-CN"/>
          </w:rPr>
          <w:t xml:space="preserve">, the network </w:t>
        </w:r>
      </w:ins>
      <w:ins w:id="156" w:author="CATT_R2" w:date="2016-05-17T11:25:00Z">
        <w:r>
          <w:rPr>
            <w:rFonts w:hint="eastAsia"/>
            <w:lang w:eastAsia="zh-CN"/>
          </w:rPr>
          <w:t>operator can determine possible mobility level</w:t>
        </w:r>
      </w:ins>
      <w:ins w:id="157" w:author="CATT_R2" w:date="2016-05-17T11:26:00Z">
        <w:r>
          <w:rPr>
            <w:rFonts w:hint="eastAsia"/>
            <w:lang w:eastAsia="zh-CN"/>
          </w:rPr>
          <w:t>(</w:t>
        </w:r>
      </w:ins>
      <w:ins w:id="158" w:author="CATT_R2" w:date="2016-05-17T11:25:00Z">
        <w:r>
          <w:rPr>
            <w:rFonts w:hint="eastAsia"/>
            <w:lang w:eastAsia="zh-CN"/>
          </w:rPr>
          <w:t>s</w:t>
        </w:r>
      </w:ins>
      <w:ins w:id="159" w:author="CATT_R2" w:date="2016-05-17T11:26:00Z">
        <w:r>
          <w:rPr>
            <w:rFonts w:hint="eastAsia"/>
            <w:lang w:eastAsia="zh-CN"/>
          </w:rPr>
          <w:t>)</w:t>
        </w:r>
      </w:ins>
      <w:ins w:id="160" w:author="CATT_R2" w:date="2016-05-17T11:25:00Z">
        <w:r>
          <w:rPr>
            <w:rFonts w:hint="eastAsia"/>
            <w:lang w:eastAsia="zh-CN"/>
          </w:rPr>
          <w:t xml:space="preserve"> required by this UE, e.g. </w:t>
        </w:r>
      </w:ins>
      <w:proofErr w:type="gramStart"/>
      <w:ins w:id="161" w:author="CATT_R2" w:date="2016-05-17T13:33:00Z">
        <w:r w:rsidR="00C02D41">
          <w:rPr>
            <w:rFonts w:hint="eastAsia"/>
            <w:lang w:eastAsia="zh-CN"/>
          </w:rPr>
          <w:t>a</w:t>
        </w:r>
        <w:proofErr w:type="gramEnd"/>
        <w:r w:rsidR="00C02D41">
          <w:rPr>
            <w:rFonts w:hint="eastAsia"/>
            <w:lang w:eastAsia="zh-CN"/>
          </w:rPr>
          <w:t xml:space="preserve"> </w:t>
        </w:r>
      </w:ins>
      <w:proofErr w:type="spellStart"/>
      <w:ins w:id="162" w:author="CATT_R2" w:date="2016-05-17T11:26:00Z">
        <w:r w:rsidR="00C02D41">
          <w:rPr>
            <w:rFonts w:hint="eastAsia"/>
            <w:lang w:eastAsia="zh-CN"/>
          </w:rPr>
          <w:t>IoT</w:t>
        </w:r>
        <w:proofErr w:type="spellEnd"/>
        <w:r w:rsidR="00C02D41">
          <w:rPr>
            <w:rFonts w:hint="eastAsia"/>
            <w:lang w:eastAsia="zh-CN"/>
          </w:rPr>
          <w:t xml:space="preserve"> device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environment</w:t>
        </w:r>
        <w:r>
          <w:rPr>
            <w:rFonts w:hint="eastAsia"/>
            <w:lang w:eastAsia="zh-CN"/>
          </w:rPr>
          <w:t xml:space="preserve"> monitoring</w:t>
        </w:r>
        <w:r w:rsidR="00F4711C">
          <w:rPr>
            <w:rFonts w:hint="eastAsia"/>
            <w:lang w:eastAsia="zh-CN"/>
          </w:rPr>
          <w:t xml:space="preserve"> </w:t>
        </w:r>
      </w:ins>
      <w:ins w:id="163" w:author="CATT_R2" w:date="2016-05-17T13:33:00Z">
        <w:r w:rsidR="00C02D41">
          <w:rPr>
            <w:rFonts w:hint="eastAsia"/>
            <w:lang w:eastAsia="zh-CN"/>
          </w:rPr>
          <w:t>may be</w:t>
        </w:r>
      </w:ins>
      <w:ins w:id="164" w:author="CATT_R2" w:date="2016-05-17T11:26:00Z">
        <w:r w:rsidR="00F4711C">
          <w:rPr>
            <w:rFonts w:hint="eastAsia"/>
            <w:lang w:eastAsia="zh-CN"/>
          </w:rPr>
          <w:t xml:space="preserve"> with low</w:t>
        </w:r>
      </w:ins>
      <w:ins w:id="165" w:author="CATT_R2" w:date="2016-05-17T11:27:00Z">
        <w:r w:rsidR="00F4711C">
          <w:rPr>
            <w:rFonts w:hint="eastAsia"/>
            <w:lang w:eastAsia="zh-CN"/>
          </w:rPr>
          <w:t>est</w:t>
        </w:r>
      </w:ins>
      <w:ins w:id="166" w:author="CATT_R2" w:date="2016-05-17T11:26:00Z">
        <w:r w:rsidR="00F4711C">
          <w:rPr>
            <w:rFonts w:hint="eastAsia"/>
            <w:lang w:eastAsia="zh-CN"/>
          </w:rPr>
          <w:t xml:space="preserve"> mobility</w:t>
        </w:r>
      </w:ins>
      <w:ins w:id="167" w:author="CATT_R2" w:date="2016-05-17T11:27:00Z">
        <w:r w:rsidR="00F4711C">
          <w:rPr>
            <w:rFonts w:hint="eastAsia"/>
            <w:lang w:eastAsia="zh-CN"/>
          </w:rPr>
          <w:t xml:space="preserve"> level; a smart phone may </w:t>
        </w:r>
      </w:ins>
      <w:ins w:id="168" w:author="CATT_R2" w:date="2016-05-17T11:29:00Z">
        <w:r w:rsidR="00F4711C">
          <w:rPr>
            <w:rFonts w:hint="eastAsia"/>
            <w:lang w:eastAsia="zh-CN"/>
          </w:rPr>
          <w:t>have</w:t>
        </w:r>
      </w:ins>
      <w:ins w:id="169" w:author="CATT_R2" w:date="2016-05-17T11:27:00Z">
        <w:r w:rsidR="00F4711C">
          <w:rPr>
            <w:rFonts w:hint="eastAsia"/>
            <w:lang w:eastAsia="zh-CN"/>
          </w:rPr>
          <w:t xml:space="preserve"> </w:t>
        </w:r>
        <w:r w:rsidR="00F4711C">
          <w:rPr>
            <w:lang w:eastAsia="zh-CN"/>
          </w:rPr>
          <w:t>several</w:t>
        </w:r>
        <w:r w:rsidR="00F4711C">
          <w:rPr>
            <w:rFonts w:hint="eastAsia"/>
            <w:lang w:eastAsia="zh-CN"/>
          </w:rPr>
          <w:t xml:space="preserve"> mobility levels</w:t>
        </w:r>
      </w:ins>
      <w:ins w:id="170" w:author="CATT_R2" w:date="2016-05-17T11:29:00Z">
        <w:r w:rsidR="000425A5">
          <w:rPr>
            <w:rFonts w:hint="eastAsia"/>
            <w:lang w:eastAsia="zh-CN"/>
          </w:rPr>
          <w:t>,</w:t>
        </w:r>
      </w:ins>
      <w:ins w:id="171" w:author="CATT_R2" w:date="2016-05-17T13:33:00Z">
        <w:r w:rsidR="00C02D41">
          <w:rPr>
            <w:rFonts w:hint="eastAsia"/>
            <w:lang w:eastAsia="zh-CN"/>
          </w:rPr>
          <w:t xml:space="preserve"> i.e. different mobility levels</w:t>
        </w:r>
      </w:ins>
      <w:ins w:id="172" w:author="CATT_R2" w:date="2016-05-17T11:27:00Z">
        <w:r w:rsidR="00F4711C">
          <w:rPr>
            <w:rFonts w:hint="eastAsia"/>
            <w:lang w:eastAsia="zh-CN"/>
          </w:rPr>
          <w:t xml:space="preserve"> in different date, time and</w:t>
        </w:r>
      </w:ins>
      <w:ins w:id="173" w:author="CATT_R2" w:date="2016-05-17T13:34:00Z">
        <w:r w:rsidR="00C02D41">
          <w:rPr>
            <w:rFonts w:hint="eastAsia"/>
            <w:lang w:eastAsia="zh-CN"/>
          </w:rPr>
          <w:t>/or</w:t>
        </w:r>
      </w:ins>
      <w:ins w:id="174" w:author="CATT_R2" w:date="2016-05-17T11:27:00Z">
        <w:r w:rsidR="00F4711C">
          <w:rPr>
            <w:rFonts w:hint="eastAsia"/>
            <w:lang w:eastAsia="zh-CN"/>
          </w:rPr>
          <w:t xml:space="preserve"> places</w:t>
        </w:r>
      </w:ins>
      <w:ins w:id="175" w:author="CATT_R2" w:date="2016-05-17T13:34:00Z">
        <w:r w:rsidR="00C02D41">
          <w:rPr>
            <w:rFonts w:hint="eastAsia"/>
            <w:lang w:eastAsia="zh-CN"/>
          </w:rPr>
          <w:t xml:space="preserve">. </w:t>
        </w:r>
      </w:ins>
      <w:ins w:id="176" w:author="CATT_R2" w:date="2016-05-17T13:38:00Z">
        <w:r w:rsidR="00C02D41">
          <w:rPr>
            <w:lang w:eastAsia="zh-CN"/>
          </w:rPr>
          <w:t>T</w:t>
        </w:r>
        <w:r w:rsidR="00C02D41">
          <w:rPr>
            <w:rFonts w:hint="eastAsia"/>
            <w:lang w:eastAsia="zh-CN"/>
          </w:rPr>
          <w:t>he operator may store the possible mobility level(s) in</w:t>
        </w:r>
      </w:ins>
      <w:ins w:id="177" w:author="CATT_R2" w:date="2016-05-17T13:39:00Z">
        <w:r w:rsidR="001C7209">
          <w:rPr>
            <w:rFonts w:hint="eastAsia"/>
            <w:lang w:eastAsia="zh-CN"/>
          </w:rPr>
          <w:t>to the UE profile</w:t>
        </w:r>
      </w:ins>
      <w:ins w:id="178" w:author="CATT_R2" w:date="2016-05-17T13:40:00Z">
        <w:r w:rsidR="001C7209">
          <w:rPr>
            <w:rFonts w:hint="eastAsia"/>
            <w:lang w:eastAsia="zh-CN"/>
          </w:rPr>
          <w:t>, e.g.</w:t>
        </w:r>
      </w:ins>
      <w:ins w:id="179" w:author="CATT_R2" w:date="2016-05-17T13:38:00Z">
        <w:r w:rsidR="001C7209">
          <w:rPr>
            <w:rFonts w:hint="eastAsia"/>
            <w:lang w:eastAsia="zh-CN"/>
          </w:rPr>
          <w:t xml:space="preserve"> subscription data</w:t>
        </w:r>
      </w:ins>
      <w:ins w:id="180" w:author="CATT_R2" w:date="2016-05-17T13:55:00Z">
        <w:r w:rsidR="00302942">
          <w:rPr>
            <w:rFonts w:hint="eastAsia"/>
            <w:lang w:eastAsia="zh-CN"/>
          </w:rPr>
          <w:t xml:space="preserve">, as well as </w:t>
        </w:r>
      </w:ins>
      <w:bookmarkStart w:id="181" w:name="OLE_LINK25"/>
      <w:bookmarkStart w:id="182" w:name="OLE_LINK26"/>
      <w:ins w:id="183" w:author="CATT_R2" w:date="2016-05-17T13:56:00Z">
        <w:r w:rsidR="00302942">
          <w:rPr>
            <w:rFonts w:hint="eastAsia"/>
            <w:lang w:eastAsia="zh-CN"/>
          </w:rPr>
          <w:t xml:space="preserve">the corresponding </w:t>
        </w:r>
      </w:ins>
      <w:ins w:id="184" w:author="CATT_R2" w:date="2016-05-17T13:55:00Z">
        <w:r w:rsidR="00302942">
          <w:rPr>
            <w:rFonts w:hint="eastAsia"/>
            <w:lang w:eastAsia="zh-CN"/>
          </w:rPr>
          <w:t>condition</w:t>
        </w:r>
      </w:ins>
      <w:ins w:id="185" w:author="CATT_R2" w:date="2016-05-17T13:56:00Z">
        <w:r w:rsidR="00302942">
          <w:rPr>
            <w:rFonts w:hint="eastAsia"/>
            <w:lang w:eastAsia="zh-CN"/>
          </w:rPr>
          <w:t>(</w:t>
        </w:r>
      </w:ins>
      <w:ins w:id="186" w:author="CATT_R2" w:date="2016-05-17T13:55:00Z">
        <w:r w:rsidR="00302942">
          <w:rPr>
            <w:rFonts w:hint="eastAsia"/>
            <w:lang w:eastAsia="zh-CN"/>
          </w:rPr>
          <w:t>s</w:t>
        </w:r>
      </w:ins>
      <w:ins w:id="187" w:author="CATT_R2" w:date="2016-05-17T13:56:00Z">
        <w:r w:rsidR="00302942">
          <w:rPr>
            <w:rFonts w:hint="eastAsia"/>
            <w:lang w:eastAsia="zh-CN"/>
          </w:rPr>
          <w:t xml:space="preserve">) </w:t>
        </w:r>
      </w:ins>
      <w:ins w:id="188" w:author="CATT_R2" w:date="2016-05-17T13:57:00Z">
        <w:r w:rsidR="00302942">
          <w:rPr>
            <w:rFonts w:hint="eastAsia"/>
            <w:lang w:eastAsia="zh-CN"/>
          </w:rPr>
          <w:t xml:space="preserve">of selecting </w:t>
        </w:r>
      </w:ins>
      <w:ins w:id="189" w:author="CATT_R2" w:date="2016-05-17T16:18:00Z">
        <w:r w:rsidR="003906A3">
          <w:rPr>
            <w:rFonts w:hint="eastAsia"/>
            <w:lang w:eastAsia="zh-CN"/>
          </w:rPr>
          <w:t>each</w:t>
        </w:r>
      </w:ins>
      <w:ins w:id="190" w:author="CATT_R2" w:date="2016-05-17T13:56:00Z">
        <w:r w:rsidR="00302942">
          <w:rPr>
            <w:rFonts w:hint="eastAsia"/>
            <w:lang w:eastAsia="zh-CN"/>
          </w:rPr>
          <w:t xml:space="preserve"> mobility level</w:t>
        </w:r>
      </w:ins>
      <w:bookmarkEnd w:id="181"/>
      <w:bookmarkEnd w:id="182"/>
      <w:ins w:id="191" w:author="CATT_R2" w:date="2016-05-17T13:59:00Z">
        <w:r w:rsidR="00F34CB3">
          <w:rPr>
            <w:rFonts w:hint="eastAsia"/>
            <w:lang w:eastAsia="zh-CN"/>
          </w:rPr>
          <w:t>, e.g. data, time or UE location</w:t>
        </w:r>
      </w:ins>
      <w:ins w:id="192" w:author="CATT_R2" w:date="2016-05-17T13:38:00Z">
        <w:r w:rsidR="001C7209">
          <w:rPr>
            <w:rFonts w:hint="eastAsia"/>
            <w:lang w:eastAsia="zh-CN"/>
          </w:rPr>
          <w:t>.</w:t>
        </w:r>
      </w:ins>
    </w:p>
    <w:p w:rsidR="00B15BFC" w:rsidRDefault="00302942" w:rsidP="00C62B09">
      <w:pPr>
        <w:rPr>
          <w:ins w:id="193" w:author="CATT_R2" w:date="2016-05-17T15:16:00Z"/>
          <w:lang w:eastAsia="zh-CN"/>
        </w:rPr>
      </w:pPr>
      <w:ins w:id="194" w:author="CATT_R2" w:date="2016-05-17T13:54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ith the mobility level(s) </w:t>
        </w:r>
      </w:ins>
      <w:ins w:id="195" w:author="CATT_R2" w:date="2016-05-17T13:58:00Z">
        <w:r>
          <w:rPr>
            <w:rFonts w:hint="eastAsia"/>
            <w:lang w:eastAsia="zh-CN"/>
          </w:rPr>
          <w:t xml:space="preserve">profile </w:t>
        </w:r>
      </w:ins>
      <w:ins w:id="196" w:author="CATT_R2" w:date="2016-05-17T13:54:00Z">
        <w:r>
          <w:rPr>
            <w:rFonts w:hint="eastAsia"/>
            <w:lang w:eastAsia="zh-CN"/>
          </w:rPr>
          <w:t xml:space="preserve">of a UE, </w:t>
        </w:r>
      </w:ins>
      <w:ins w:id="197" w:author="CATT_R2" w:date="2016-05-17T14:15:00Z">
        <w:r w:rsidR="00BB6877">
          <w:rPr>
            <w:rFonts w:hint="eastAsia"/>
            <w:lang w:eastAsia="zh-CN"/>
          </w:rPr>
          <w:t>if</w:t>
        </w:r>
      </w:ins>
      <w:ins w:id="198" w:author="CATT_R2" w:date="2016-05-17T13:58:00Z">
        <w:r>
          <w:rPr>
            <w:rFonts w:hint="eastAsia"/>
            <w:lang w:eastAsia="zh-CN"/>
          </w:rPr>
          <w:t xml:space="preserve"> </w:t>
        </w:r>
      </w:ins>
      <w:ins w:id="199" w:author="CATT_R2" w:date="2016-05-17T13:54:00Z">
        <w:r>
          <w:rPr>
            <w:rFonts w:hint="eastAsia"/>
            <w:lang w:eastAsia="zh-CN"/>
          </w:rPr>
          <w:t xml:space="preserve">the network detects the </w:t>
        </w:r>
      </w:ins>
      <w:ins w:id="200" w:author="CATT_R2" w:date="2016-05-17T13:58:00Z">
        <w:r>
          <w:rPr>
            <w:rFonts w:hint="eastAsia"/>
            <w:lang w:eastAsia="zh-CN"/>
          </w:rPr>
          <w:t xml:space="preserve">condition(s) of </w:t>
        </w:r>
      </w:ins>
      <w:ins w:id="201" w:author="CATT_R2" w:date="2016-05-17T16:17:00Z">
        <w:r w:rsidR="003906A3">
          <w:rPr>
            <w:rFonts w:hint="eastAsia"/>
            <w:lang w:eastAsia="zh-CN"/>
          </w:rPr>
          <w:t>selecting</w:t>
        </w:r>
      </w:ins>
      <w:ins w:id="202" w:author="CATT_R2" w:date="2016-05-17T13:59:00Z">
        <w:r>
          <w:rPr>
            <w:rFonts w:hint="eastAsia"/>
            <w:lang w:eastAsia="zh-CN"/>
          </w:rPr>
          <w:t xml:space="preserve"> a </w:t>
        </w:r>
      </w:ins>
      <w:ins w:id="203" w:author="CATT_R2" w:date="2016-05-17T14:00:00Z">
        <w:r w:rsidR="00F34CB3">
          <w:rPr>
            <w:rFonts w:hint="eastAsia"/>
            <w:lang w:eastAsia="zh-CN"/>
          </w:rPr>
          <w:t xml:space="preserve">particular mobility level is </w:t>
        </w:r>
      </w:ins>
      <w:ins w:id="204" w:author="CATT_R2" w:date="2016-05-17T14:01:00Z">
        <w:r w:rsidR="00F34CB3">
          <w:rPr>
            <w:rFonts w:hint="eastAsia"/>
            <w:lang w:eastAsia="zh-CN"/>
          </w:rPr>
          <w:t>met</w:t>
        </w:r>
      </w:ins>
      <w:ins w:id="205" w:author="CATT_R2" w:date="2016-05-17T14:00:00Z">
        <w:r w:rsidR="00F34CB3">
          <w:rPr>
            <w:rFonts w:hint="eastAsia"/>
            <w:lang w:eastAsia="zh-CN"/>
          </w:rPr>
          <w:t>, it will select the corresponding mobility level</w:t>
        </w:r>
      </w:ins>
      <w:ins w:id="206" w:author="CATT_R2" w:date="2016-05-17T14:01:00Z">
        <w:r w:rsidR="00F34CB3">
          <w:rPr>
            <w:rFonts w:hint="eastAsia"/>
            <w:lang w:eastAsia="zh-CN"/>
          </w:rPr>
          <w:t xml:space="preserve"> for this UE.</w:t>
        </w:r>
      </w:ins>
      <w:ins w:id="207" w:author="CATT_R2" w:date="2016-05-17T14:16:00Z">
        <w:r w:rsidR="00BB6877">
          <w:rPr>
            <w:rFonts w:hint="eastAsia"/>
            <w:lang w:eastAsia="zh-CN"/>
          </w:rPr>
          <w:t xml:space="preserve"> </w:t>
        </w:r>
      </w:ins>
      <w:ins w:id="208" w:author="CATT_R2" w:date="2016-05-17T14:02:00Z">
        <w:r w:rsidR="00F34CB3">
          <w:rPr>
            <w:rFonts w:hint="eastAsia"/>
            <w:lang w:eastAsia="zh-CN"/>
          </w:rPr>
          <w:t>After selecting the mobility level for a UE, the network may receive</w:t>
        </w:r>
      </w:ins>
      <w:ins w:id="209" w:author="CATT_R2" w:date="2016-05-17T13:40:00Z">
        <w:r w:rsidR="001C7209">
          <w:rPr>
            <w:rFonts w:hint="eastAsia"/>
            <w:lang w:eastAsia="zh-CN"/>
          </w:rPr>
          <w:t xml:space="preserve"> </w:t>
        </w:r>
      </w:ins>
      <w:ins w:id="210" w:author="CATT_R2" w:date="2016-05-17T13:48:00Z">
        <w:r w:rsidR="000B0B42">
          <w:rPr>
            <w:rFonts w:hint="eastAsia"/>
            <w:lang w:eastAsia="zh-CN"/>
          </w:rPr>
          <w:t>predictable</w:t>
        </w:r>
      </w:ins>
      <w:ins w:id="211" w:author="CATT_R2" w:date="2016-05-17T14:11:00Z">
        <w:r w:rsidR="00B15BFC">
          <w:rPr>
            <w:rFonts w:hint="eastAsia"/>
            <w:lang w:eastAsia="zh-CN"/>
          </w:rPr>
          <w:t xml:space="preserve"> UE</w:t>
        </w:r>
      </w:ins>
      <w:ins w:id="212" w:author="CATT_R2" w:date="2016-05-17T13:48:00Z">
        <w:r w:rsidR="000B0B42">
          <w:rPr>
            <w:rFonts w:hint="eastAsia"/>
            <w:lang w:eastAsia="zh-CN"/>
          </w:rPr>
          <w:t xml:space="preserve"> </w:t>
        </w:r>
      </w:ins>
      <w:ins w:id="213" w:author="CATT_R2" w:date="2016-05-17T13:42:00Z">
        <w:r w:rsidR="001C7209">
          <w:rPr>
            <w:rFonts w:hint="eastAsia"/>
            <w:lang w:eastAsia="zh-CN"/>
          </w:rPr>
          <w:t>mobility</w:t>
        </w:r>
      </w:ins>
      <w:ins w:id="214" w:author="CATT_R2" w:date="2016-05-17T13:40:00Z">
        <w:r w:rsidR="000B0B42">
          <w:rPr>
            <w:rFonts w:hint="eastAsia"/>
            <w:lang w:eastAsia="zh-CN"/>
          </w:rPr>
          <w:t xml:space="preserve"> </w:t>
        </w:r>
      </w:ins>
      <w:ins w:id="215" w:author="CATT_R2" w:date="2016-05-17T14:03:00Z">
        <w:r w:rsidR="00F34CB3">
          <w:rPr>
            <w:rFonts w:hint="eastAsia"/>
            <w:lang w:eastAsia="zh-CN"/>
          </w:rPr>
          <w:t xml:space="preserve">information, e.g. from application layer. </w:t>
        </w:r>
        <w:r w:rsidR="00F34CB3">
          <w:rPr>
            <w:lang w:eastAsia="zh-CN"/>
          </w:rPr>
          <w:t>I</w:t>
        </w:r>
        <w:r w:rsidR="00F34CB3">
          <w:rPr>
            <w:rFonts w:hint="eastAsia"/>
            <w:lang w:eastAsia="zh-CN"/>
          </w:rPr>
          <w:t xml:space="preserve">n this case, the network </w:t>
        </w:r>
      </w:ins>
      <w:ins w:id="216" w:author="CATT_R2" w:date="2016-05-17T14:08:00Z">
        <w:r w:rsidR="00C62B09">
          <w:rPr>
            <w:rFonts w:hint="eastAsia"/>
            <w:lang w:eastAsia="zh-CN"/>
          </w:rPr>
          <w:t>will</w:t>
        </w:r>
      </w:ins>
      <w:ins w:id="217" w:author="CATT_R2" w:date="2016-05-17T14:06:00Z">
        <w:r w:rsidR="00C62B09">
          <w:rPr>
            <w:rFonts w:hint="eastAsia"/>
            <w:lang w:eastAsia="zh-CN"/>
          </w:rPr>
          <w:t xml:space="preserve"> </w:t>
        </w:r>
      </w:ins>
      <w:ins w:id="218" w:author="CATT_R2" w:date="2016-05-17T14:11:00Z">
        <w:r w:rsidR="00B15BFC">
          <w:rPr>
            <w:rFonts w:hint="eastAsia"/>
            <w:lang w:eastAsia="zh-CN"/>
          </w:rPr>
          <w:t>update the</w:t>
        </w:r>
      </w:ins>
      <w:ins w:id="219" w:author="CATT_R2" w:date="2016-05-17T14:06:00Z">
        <w:r w:rsidR="00C62B09">
          <w:rPr>
            <w:rFonts w:hint="eastAsia"/>
            <w:lang w:eastAsia="zh-CN"/>
          </w:rPr>
          <w:t xml:space="preserve"> mobility level based on the </w:t>
        </w:r>
      </w:ins>
      <w:ins w:id="220" w:author="CATT_R2" w:date="2016-05-17T14:12:00Z">
        <w:r w:rsidR="00B15BFC">
          <w:rPr>
            <w:rFonts w:hint="eastAsia"/>
            <w:lang w:eastAsia="zh-CN"/>
          </w:rPr>
          <w:t>received information</w:t>
        </w:r>
      </w:ins>
      <w:ins w:id="221" w:author="CATT_R2" w:date="2016-05-17T14:09:00Z">
        <w:r w:rsidR="00B15BFC">
          <w:rPr>
            <w:rFonts w:hint="eastAsia"/>
            <w:lang w:eastAsia="zh-CN"/>
          </w:rPr>
          <w:t>.</w:t>
        </w:r>
      </w:ins>
    </w:p>
    <w:p w:rsidR="002C7DF7" w:rsidRPr="00D73FD6" w:rsidRDefault="002C7DF7" w:rsidP="002C7DF7">
      <w:pPr>
        <w:pStyle w:val="4"/>
        <w:rPr>
          <w:ins w:id="222" w:author="CATT_R2" w:date="2016-05-17T15:18:00Z"/>
        </w:rPr>
      </w:pPr>
      <w:ins w:id="223" w:author="CATT_R2" w:date="2016-05-17T15:18:00Z">
        <w:r w:rsidRPr="00D73FD6">
          <w:t>6.3</w:t>
        </w:r>
        <w:proofErr w:type="gramStart"/>
        <w:r w:rsidRPr="00D73FD6">
          <w:t>.</w:t>
        </w:r>
        <w:r>
          <w:rPr>
            <w:rFonts w:hint="eastAsia"/>
            <w:lang w:eastAsia="zh-CN"/>
          </w:rPr>
          <w:t>x</w:t>
        </w:r>
        <w:r w:rsidRPr="00D73FD6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3FD6">
          <w:tab/>
        </w:r>
      </w:ins>
      <w:ins w:id="224" w:author="CATT_R2" w:date="2016-05-17T15:22:00Z">
        <w:r w:rsidR="000E2C96">
          <w:rPr>
            <w:rFonts w:hint="eastAsia"/>
            <w:lang w:eastAsia="zh-CN"/>
          </w:rPr>
          <w:t>Function</w:t>
        </w:r>
      </w:ins>
      <w:ins w:id="225" w:author="CATT_R2" w:date="2016-05-17T15:18:00Z">
        <w:r w:rsidRPr="00D73FD6">
          <w:t xml:space="preserve"> description</w:t>
        </w:r>
      </w:ins>
    </w:p>
    <w:p w:rsidR="002A58B2" w:rsidRDefault="000E2C96" w:rsidP="00C62B09">
      <w:pPr>
        <w:rPr>
          <w:ins w:id="226" w:author="CATT_R2" w:date="2016-05-17T15:29:00Z"/>
          <w:lang w:eastAsia="zh-CN"/>
        </w:rPr>
      </w:pPr>
      <w:ins w:id="227" w:author="CATT_R2" w:date="2016-05-17T15:26:00Z">
        <w:r>
          <w:rPr>
            <w:rFonts w:hint="eastAsia"/>
            <w:lang w:eastAsia="zh-CN"/>
          </w:rPr>
          <w:t>T</w:t>
        </w:r>
      </w:ins>
      <w:ins w:id="228" w:author="CATT_R2" w:date="2016-05-17T15:25:00Z">
        <w:r>
          <w:rPr>
            <w:rFonts w:hint="eastAsia"/>
            <w:lang w:eastAsia="zh-CN"/>
          </w:rPr>
          <w:t xml:space="preserve">his solution relies on </w:t>
        </w:r>
      </w:ins>
      <w:ins w:id="229" w:author="CATT_R2" w:date="2016-05-17T15:21:00Z">
        <w:r>
          <w:rPr>
            <w:rFonts w:hint="eastAsia"/>
            <w:lang w:eastAsia="zh-CN"/>
          </w:rPr>
          <w:t>mobility level determination</w:t>
        </w:r>
      </w:ins>
      <w:ins w:id="230" w:author="CATT_R2" w:date="2016-05-17T15:27:00Z">
        <w:r w:rsidR="002A58B2">
          <w:rPr>
            <w:rFonts w:hint="eastAsia"/>
            <w:lang w:eastAsia="zh-CN"/>
          </w:rPr>
          <w:t xml:space="preserve"> (MLD)</w:t>
        </w:r>
      </w:ins>
      <w:ins w:id="231" w:author="CATT_R2" w:date="2016-05-17T15:21:00Z">
        <w:r>
          <w:rPr>
            <w:rFonts w:hint="eastAsia"/>
            <w:lang w:eastAsia="zh-CN"/>
          </w:rPr>
          <w:t xml:space="preserve"> function </w:t>
        </w:r>
      </w:ins>
      <w:ins w:id="232" w:author="CATT_R2" w:date="2016-05-17T15:25:00Z">
        <w:r>
          <w:rPr>
            <w:rFonts w:hint="eastAsia"/>
            <w:lang w:eastAsia="zh-CN"/>
          </w:rPr>
          <w:t xml:space="preserve">to </w:t>
        </w:r>
      </w:ins>
      <w:ins w:id="233" w:author="CATT_R2" w:date="2016-05-17T15:26:00Z">
        <w:r>
          <w:rPr>
            <w:rFonts w:hint="eastAsia"/>
            <w:lang w:eastAsia="zh-CN"/>
          </w:rPr>
          <w:t>determine the mobility level required by a UE</w:t>
        </w:r>
      </w:ins>
      <w:ins w:id="234" w:author="CATT_R2" w:date="2016-05-17T16:10:00Z">
        <w:r w:rsidR="000333E9">
          <w:rPr>
            <w:rFonts w:hint="eastAsia"/>
            <w:lang w:eastAsia="zh-CN"/>
          </w:rPr>
          <w:t>, the figure 6</w:t>
        </w:r>
        <w:r w:rsidR="000333E9" w:rsidRPr="00D73FD6">
          <w:rPr>
            <w:rFonts w:eastAsia="Malgun Gothic" w:hint="eastAsia"/>
            <w:lang w:eastAsia="ko-KR"/>
          </w:rPr>
          <w:t>.</w:t>
        </w:r>
        <w:r w:rsidR="000333E9" w:rsidRPr="00D73FD6">
          <w:rPr>
            <w:rFonts w:eastAsia="Malgun Gothic"/>
            <w:lang w:eastAsia="ko-KR"/>
          </w:rPr>
          <w:t>3</w:t>
        </w:r>
        <w:r w:rsidR="000333E9" w:rsidRPr="00D73FD6">
          <w:rPr>
            <w:rFonts w:eastAsia="Malgun Gothic" w:hint="eastAsia"/>
            <w:lang w:eastAsia="ko-KR"/>
          </w:rPr>
          <w:t>.</w:t>
        </w:r>
        <w:r w:rsidR="000333E9" w:rsidRPr="00D73FD6">
          <w:rPr>
            <w:rFonts w:eastAsia="Malgun Gothic"/>
            <w:lang w:eastAsia="ko-KR"/>
          </w:rPr>
          <w:t>x.</w:t>
        </w:r>
        <w:r w:rsidR="000333E9">
          <w:rPr>
            <w:rFonts w:hint="eastAsia"/>
            <w:lang w:eastAsia="zh-CN"/>
          </w:rPr>
          <w:t>2</w:t>
        </w:r>
        <w:r w:rsidR="000333E9" w:rsidRPr="00D73FD6">
          <w:rPr>
            <w:rFonts w:eastAsia="Malgun Gothic" w:hint="eastAsia"/>
            <w:lang w:eastAsia="ko-KR"/>
          </w:rPr>
          <w:t>-</w:t>
        </w:r>
        <w:r w:rsidR="000333E9" w:rsidRPr="00D73FD6">
          <w:rPr>
            <w:rFonts w:eastAsia="Malgun Gothic"/>
            <w:lang w:eastAsia="ko-KR"/>
          </w:rPr>
          <w:t>1</w:t>
        </w:r>
        <w:r w:rsidR="000333E9">
          <w:rPr>
            <w:rFonts w:hint="eastAsia"/>
            <w:lang w:eastAsia="zh-CN"/>
          </w:rPr>
          <w:t xml:space="preserve"> shows the high level functions for determining UE mobility level.</w:t>
        </w:r>
      </w:ins>
    </w:p>
    <w:p w:rsidR="002C7DF7" w:rsidRDefault="00101137" w:rsidP="00C62B09">
      <w:pPr>
        <w:rPr>
          <w:ins w:id="235" w:author="CATT_R2" w:date="2016-05-17T15:48:00Z"/>
          <w:lang w:eastAsia="zh-CN"/>
        </w:rPr>
      </w:pPr>
      <w:ins w:id="236" w:author="CATT_R2" w:date="2016-05-17T15:3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a UE is </w:t>
        </w:r>
      </w:ins>
      <w:ins w:id="237" w:author="CATT_R2" w:date="2016-05-17T15:48:00Z">
        <w:r w:rsidR="00A96672">
          <w:rPr>
            <w:rFonts w:hint="eastAsia"/>
            <w:lang w:eastAsia="zh-CN"/>
          </w:rPr>
          <w:t>accessing</w:t>
        </w:r>
      </w:ins>
      <w:ins w:id="238" w:author="CATT_R2" w:date="2016-05-17T15:35:00Z">
        <w:r>
          <w:rPr>
            <w:rFonts w:hint="eastAsia"/>
            <w:lang w:eastAsia="zh-CN"/>
          </w:rPr>
          <w:t xml:space="preserve"> the network</w:t>
        </w:r>
      </w:ins>
      <w:ins w:id="239" w:author="CATT_R2" w:date="2016-05-17T15:27:00Z">
        <w:r w:rsidR="002A58B2">
          <w:rPr>
            <w:rFonts w:hint="eastAsia"/>
            <w:lang w:eastAsia="zh-CN"/>
          </w:rPr>
          <w:t>, the MLD function retrieve</w:t>
        </w:r>
      </w:ins>
      <w:ins w:id="240" w:author="CATT_R2" w:date="2016-05-17T16:18:00Z">
        <w:r w:rsidR="001731F8">
          <w:rPr>
            <w:rFonts w:hint="eastAsia"/>
            <w:lang w:eastAsia="zh-CN"/>
          </w:rPr>
          <w:t>s</w:t>
        </w:r>
      </w:ins>
      <w:ins w:id="241" w:author="CATT_R2" w:date="2016-05-17T15:27:00Z">
        <w:r w:rsidR="002A58B2">
          <w:rPr>
            <w:rFonts w:hint="eastAsia"/>
            <w:lang w:eastAsia="zh-CN"/>
          </w:rPr>
          <w:t xml:space="preserve"> possible mobility level(</w:t>
        </w:r>
      </w:ins>
      <w:ins w:id="242" w:author="CATT_R2" w:date="2016-05-17T15:31:00Z">
        <w:r w:rsidR="002A58B2">
          <w:rPr>
            <w:rFonts w:hint="eastAsia"/>
            <w:lang w:eastAsia="zh-CN"/>
          </w:rPr>
          <w:t>s</w:t>
        </w:r>
      </w:ins>
      <w:ins w:id="243" w:author="CATT_R2" w:date="2016-05-17T15:27:00Z">
        <w:r w:rsidR="002A58B2">
          <w:rPr>
            <w:rFonts w:hint="eastAsia"/>
            <w:lang w:eastAsia="zh-CN"/>
          </w:rPr>
          <w:t>)</w:t>
        </w:r>
      </w:ins>
      <w:ins w:id="244" w:author="CATT_R2" w:date="2016-05-17T15:32:00Z">
        <w:r>
          <w:rPr>
            <w:rFonts w:hint="eastAsia"/>
            <w:lang w:eastAsia="zh-CN"/>
          </w:rPr>
          <w:t xml:space="preserve"> and the corresponding conditions </w:t>
        </w:r>
      </w:ins>
      <w:ins w:id="245" w:author="CATT_R2" w:date="2016-05-17T15:37:00Z">
        <w:r w:rsidR="004770BC">
          <w:rPr>
            <w:rFonts w:hint="eastAsia"/>
            <w:lang w:eastAsia="zh-CN"/>
          </w:rPr>
          <w:t>from</w:t>
        </w:r>
      </w:ins>
      <w:ins w:id="246" w:author="CATT_R2" w:date="2016-05-17T15:31:00Z">
        <w:r w:rsidR="002A58B2">
          <w:rPr>
            <w:rFonts w:hint="eastAsia"/>
            <w:lang w:eastAsia="zh-CN"/>
          </w:rPr>
          <w:t xml:space="preserve"> UE subscription data</w:t>
        </w:r>
      </w:ins>
      <w:ins w:id="247" w:author="CATT_R2" w:date="2016-05-17T16:12:00Z">
        <w:r w:rsidR="000333E9">
          <w:rPr>
            <w:rFonts w:hint="eastAsia"/>
            <w:lang w:eastAsia="zh-CN"/>
          </w:rPr>
          <w:t>.</w:t>
        </w:r>
      </w:ins>
      <w:ins w:id="248" w:author="CATT_R2" w:date="2016-05-17T15:39:00Z">
        <w:r w:rsidR="004770BC">
          <w:rPr>
            <w:rFonts w:hint="eastAsia"/>
            <w:lang w:eastAsia="zh-CN"/>
          </w:rPr>
          <w:t xml:space="preserve"> </w:t>
        </w:r>
      </w:ins>
      <w:ins w:id="249" w:author="CATT_R2" w:date="2016-05-17T15:3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MLD function check</w:t>
        </w:r>
      </w:ins>
      <w:ins w:id="250" w:author="CATT_R2" w:date="2016-05-17T15:38:00Z">
        <w:r w:rsidR="004770BC">
          <w:rPr>
            <w:rFonts w:hint="eastAsia"/>
            <w:lang w:eastAsia="zh-CN"/>
          </w:rPr>
          <w:t>s</w:t>
        </w:r>
      </w:ins>
      <w:ins w:id="251" w:author="CATT_R2" w:date="2016-05-17T15:34:00Z">
        <w:r>
          <w:rPr>
            <w:rFonts w:hint="eastAsia"/>
            <w:lang w:eastAsia="zh-CN"/>
          </w:rPr>
          <w:t xml:space="preserve"> whether </w:t>
        </w:r>
      </w:ins>
      <w:ins w:id="252" w:author="CATT_R2" w:date="2016-05-17T15:36:00Z">
        <w:r>
          <w:rPr>
            <w:rFonts w:hint="eastAsia"/>
            <w:lang w:eastAsia="zh-CN"/>
          </w:rPr>
          <w:t>the</w:t>
        </w:r>
      </w:ins>
      <w:ins w:id="253" w:author="CATT_R2" w:date="2016-05-17T15:34:00Z">
        <w:r>
          <w:rPr>
            <w:rFonts w:hint="eastAsia"/>
            <w:lang w:eastAsia="zh-CN"/>
          </w:rPr>
          <w:t xml:space="preserve"> </w:t>
        </w:r>
      </w:ins>
      <w:ins w:id="254" w:author="CATT_R2" w:date="2016-05-17T15:36:00Z">
        <w:r>
          <w:rPr>
            <w:rFonts w:hint="eastAsia"/>
            <w:lang w:eastAsia="zh-CN"/>
          </w:rPr>
          <w:t xml:space="preserve">conditions of selecting </w:t>
        </w:r>
      </w:ins>
      <w:ins w:id="255" w:author="CATT_R2" w:date="2016-05-17T15:38:00Z">
        <w:r w:rsidR="004770BC">
          <w:rPr>
            <w:rFonts w:hint="eastAsia"/>
            <w:lang w:eastAsia="zh-CN"/>
          </w:rPr>
          <w:t>a specific</w:t>
        </w:r>
      </w:ins>
      <w:ins w:id="256" w:author="CATT_R2" w:date="2016-05-17T15:36:00Z">
        <w:r>
          <w:rPr>
            <w:rFonts w:hint="eastAsia"/>
            <w:lang w:eastAsia="zh-CN"/>
          </w:rPr>
          <w:t xml:space="preserve"> mobility level </w:t>
        </w:r>
      </w:ins>
      <w:ins w:id="257" w:author="CATT_R2" w:date="2016-05-17T15:38:00Z">
        <w:r w:rsidR="004770BC">
          <w:rPr>
            <w:rFonts w:hint="eastAsia"/>
            <w:lang w:eastAsia="zh-CN"/>
          </w:rPr>
          <w:t>is met</w:t>
        </w:r>
      </w:ins>
      <w:ins w:id="258" w:author="CATT_R2" w:date="2016-05-17T15:45:00Z">
        <w:r w:rsidR="007406E8">
          <w:rPr>
            <w:rFonts w:hint="eastAsia"/>
            <w:lang w:eastAsia="zh-CN"/>
          </w:rPr>
          <w:t>,</w:t>
        </w:r>
      </w:ins>
      <w:ins w:id="259" w:author="CATT_R2" w:date="2016-05-17T15:38:00Z">
        <w:r w:rsidR="004770BC">
          <w:rPr>
            <w:rFonts w:hint="eastAsia"/>
            <w:lang w:eastAsia="zh-CN"/>
          </w:rPr>
          <w:t xml:space="preserve"> </w:t>
        </w:r>
      </w:ins>
      <w:ins w:id="260" w:author="CATT_R2" w:date="2016-05-17T15:41:00Z">
        <w:r w:rsidR="004770BC">
          <w:rPr>
            <w:rFonts w:hint="eastAsia"/>
            <w:lang w:eastAsia="zh-CN"/>
          </w:rPr>
          <w:t xml:space="preserve">e.g. </w:t>
        </w:r>
      </w:ins>
      <w:ins w:id="261" w:author="CATT_R2" w:date="2016-05-17T16:19:00Z">
        <w:r w:rsidR="001731F8">
          <w:rPr>
            <w:rFonts w:hint="eastAsia"/>
            <w:lang w:eastAsia="zh-CN"/>
          </w:rPr>
          <w:t xml:space="preserve">whether </w:t>
        </w:r>
      </w:ins>
      <w:ins w:id="262" w:author="CATT_R2" w:date="2016-05-17T15:41:00Z">
        <w:r w:rsidR="004770BC">
          <w:rPr>
            <w:rFonts w:hint="eastAsia"/>
            <w:lang w:eastAsia="zh-CN"/>
          </w:rPr>
          <w:t>the UE</w:t>
        </w:r>
      </w:ins>
      <w:ins w:id="263" w:author="CATT_R2" w:date="2016-05-17T15:44:00Z">
        <w:r w:rsidR="007406E8">
          <w:rPr>
            <w:rFonts w:hint="eastAsia"/>
            <w:lang w:eastAsia="zh-CN"/>
          </w:rPr>
          <w:t xml:space="preserve"> is </w:t>
        </w:r>
      </w:ins>
      <w:ins w:id="264" w:author="CATT_R2" w:date="2016-05-17T16:19:00Z">
        <w:r w:rsidR="001731F8">
          <w:rPr>
            <w:rFonts w:hint="eastAsia"/>
            <w:lang w:eastAsia="zh-CN"/>
          </w:rPr>
          <w:t>with</w:t>
        </w:r>
      </w:ins>
      <w:ins w:id="265" w:author="CATT_R2" w:date="2016-05-17T15:44:00Z">
        <w:r w:rsidR="007406E8">
          <w:rPr>
            <w:rFonts w:hint="eastAsia"/>
            <w:lang w:eastAsia="zh-CN"/>
          </w:rPr>
          <w:t>in</w:t>
        </w:r>
      </w:ins>
      <w:ins w:id="266" w:author="CATT_R2" w:date="2016-05-17T15:41:00Z">
        <w:r w:rsidR="004770BC">
          <w:rPr>
            <w:rFonts w:hint="eastAsia"/>
            <w:lang w:eastAsia="zh-CN"/>
          </w:rPr>
          <w:t xml:space="preserve"> a particular </w:t>
        </w:r>
      </w:ins>
      <w:ins w:id="267" w:author="CATT_R2" w:date="2016-05-17T16:19:00Z">
        <w:r w:rsidR="001731F8">
          <w:rPr>
            <w:rFonts w:hint="eastAsia"/>
            <w:lang w:eastAsia="zh-CN"/>
          </w:rPr>
          <w:t>area</w:t>
        </w:r>
      </w:ins>
      <w:ins w:id="268" w:author="CATT_R2" w:date="2016-05-17T15:45:00Z">
        <w:r w:rsidR="007406E8">
          <w:rPr>
            <w:rFonts w:hint="eastAsia"/>
            <w:lang w:eastAsia="zh-CN"/>
          </w:rPr>
          <w:t xml:space="preserve">, </w:t>
        </w:r>
      </w:ins>
      <w:ins w:id="269" w:author="CATT_R2" w:date="2016-05-17T15:48:00Z">
        <w:r w:rsidR="00A96672">
          <w:rPr>
            <w:rFonts w:hint="eastAsia"/>
            <w:lang w:eastAsia="zh-CN"/>
          </w:rPr>
          <w:t>if yes, the corresponding</w:t>
        </w:r>
      </w:ins>
      <w:ins w:id="270" w:author="CATT_R2" w:date="2016-05-17T15:46:00Z">
        <w:r w:rsidR="007406E8">
          <w:rPr>
            <w:rFonts w:hint="eastAsia"/>
            <w:lang w:eastAsia="zh-CN"/>
          </w:rPr>
          <w:t xml:space="preserve"> </w:t>
        </w:r>
      </w:ins>
      <w:ins w:id="271" w:author="CATT_R2" w:date="2016-05-17T15:47:00Z">
        <w:r w:rsidR="00A96672">
          <w:rPr>
            <w:rFonts w:hint="eastAsia"/>
            <w:lang w:eastAsia="zh-CN"/>
          </w:rPr>
          <w:t xml:space="preserve">UE </w:t>
        </w:r>
      </w:ins>
      <w:ins w:id="272" w:author="CATT_R2" w:date="2016-05-17T15:46:00Z">
        <w:r w:rsidR="007406E8">
          <w:rPr>
            <w:rFonts w:hint="eastAsia"/>
            <w:lang w:eastAsia="zh-CN"/>
          </w:rPr>
          <w:t>mobility level</w:t>
        </w:r>
      </w:ins>
      <w:ins w:id="273" w:author="CATT_R2" w:date="2016-05-17T15:48:00Z">
        <w:r w:rsidR="00A96672">
          <w:rPr>
            <w:rFonts w:hint="eastAsia"/>
            <w:lang w:eastAsia="zh-CN"/>
          </w:rPr>
          <w:t xml:space="preserve"> will be selected.</w:t>
        </w:r>
      </w:ins>
      <w:ins w:id="274" w:author="CATT_R2" w:date="2016-05-17T16:13:00Z">
        <w:r w:rsidR="0026226B">
          <w:rPr>
            <w:rFonts w:hint="eastAsia"/>
            <w:lang w:eastAsia="zh-CN"/>
          </w:rPr>
          <w:t xml:space="preserve"> As the conditions may include UE </w:t>
        </w:r>
        <w:r w:rsidR="0026226B">
          <w:rPr>
            <w:lang w:eastAsia="zh-CN"/>
          </w:rPr>
          <w:t>location</w:t>
        </w:r>
        <w:r w:rsidR="0026226B">
          <w:rPr>
            <w:rFonts w:hint="eastAsia"/>
            <w:lang w:eastAsia="zh-CN"/>
          </w:rPr>
          <w:t>, dat</w:t>
        </w:r>
      </w:ins>
      <w:ins w:id="275" w:author="CATT_R2" w:date="2016-05-17T17:07:00Z">
        <w:r w:rsidR="00086797">
          <w:rPr>
            <w:rFonts w:hint="eastAsia"/>
            <w:lang w:eastAsia="zh-CN"/>
          </w:rPr>
          <w:t>e</w:t>
        </w:r>
      </w:ins>
      <w:ins w:id="276" w:author="CATT_R2" w:date="2016-05-17T16:13:00Z">
        <w:r w:rsidR="0026226B">
          <w:rPr>
            <w:rFonts w:hint="eastAsia"/>
            <w:lang w:eastAsia="zh-CN"/>
          </w:rPr>
          <w:t>, time and so on, interaction with location management function may be required</w:t>
        </w:r>
      </w:ins>
      <w:ins w:id="277" w:author="CATT_R2" w:date="2016-05-17T16:20:00Z">
        <w:r w:rsidR="001731F8">
          <w:rPr>
            <w:rFonts w:hint="eastAsia"/>
            <w:lang w:eastAsia="zh-CN"/>
          </w:rPr>
          <w:t xml:space="preserve"> for obtaining UE location</w:t>
        </w:r>
      </w:ins>
      <w:ins w:id="278" w:author="CATT_R2" w:date="2016-05-17T16:13:00Z">
        <w:r w:rsidR="0026226B">
          <w:rPr>
            <w:rFonts w:hint="eastAsia"/>
            <w:lang w:eastAsia="zh-CN"/>
          </w:rPr>
          <w:t>.</w:t>
        </w:r>
      </w:ins>
    </w:p>
    <w:p w:rsidR="00A96672" w:rsidRDefault="00A96672" w:rsidP="00262424">
      <w:pPr>
        <w:rPr>
          <w:ins w:id="279" w:author="CATT_R2" w:date="2016-05-17T15:16:00Z"/>
          <w:lang w:eastAsia="zh-CN"/>
        </w:rPr>
      </w:pPr>
      <w:ins w:id="280" w:author="CATT_R2" w:date="2016-05-17T15:48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hile </w:t>
        </w:r>
      </w:ins>
      <w:ins w:id="281" w:author="CATT_R2" w:date="2016-05-17T15:49:00Z">
        <w:r>
          <w:rPr>
            <w:rFonts w:hint="eastAsia"/>
            <w:lang w:eastAsia="zh-CN"/>
          </w:rPr>
          <w:t>providing</w:t>
        </w:r>
      </w:ins>
      <w:ins w:id="282" w:author="CATT_R2" w:date="2016-05-17T15:48:00Z">
        <w:r>
          <w:rPr>
            <w:rFonts w:hint="eastAsia"/>
            <w:lang w:eastAsia="zh-CN"/>
          </w:rPr>
          <w:t xml:space="preserve"> a specific level of mobility support to a UE, </w:t>
        </w:r>
      </w:ins>
      <w:ins w:id="283" w:author="CATT_R2" w:date="2016-05-17T15:50:00Z">
        <w:r>
          <w:rPr>
            <w:rFonts w:hint="eastAsia"/>
            <w:lang w:eastAsia="zh-CN"/>
          </w:rPr>
          <w:t xml:space="preserve">the </w:t>
        </w:r>
      </w:ins>
      <w:ins w:id="284" w:author="CATT_R2" w:date="2016-05-17T16:00:00Z">
        <w:r w:rsidR="00C33C2B">
          <w:rPr>
            <w:rFonts w:hint="eastAsia"/>
            <w:lang w:eastAsia="zh-CN"/>
          </w:rPr>
          <w:t xml:space="preserve">policy control function </w:t>
        </w:r>
      </w:ins>
      <w:ins w:id="285" w:author="CATT_R2" w:date="2016-05-17T15:50:00Z">
        <w:r>
          <w:rPr>
            <w:rFonts w:hint="eastAsia"/>
            <w:lang w:eastAsia="zh-CN"/>
          </w:rPr>
          <w:t xml:space="preserve">may receive some predictable </w:t>
        </w:r>
      </w:ins>
      <w:ins w:id="286" w:author="CATT_R2" w:date="2016-05-17T15:51:00Z">
        <w:r>
          <w:rPr>
            <w:rFonts w:hint="eastAsia"/>
            <w:lang w:eastAsia="zh-CN"/>
          </w:rPr>
          <w:t xml:space="preserve">UE </w:t>
        </w:r>
      </w:ins>
      <w:ins w:id="287" w:author="CATT_R2" w:date="2016-05-17T15:50:00Z">
        <w:r>
          <w:rPr>
            <w:rFonts w:hint="eastAsia"/>
            <w:lang w:eastAsia="zh-CN"/>
          </w:rPr>
          <w:t>mobility information</w:t>
        </w:r>
      </w:ins>
      <w:ins w:id="288" w:author="CATT_R2" w:date="2016-05-17T15:51:00Z">
        <w:r>
          <w:rPr>
            <w:rFonts w:hint="eastAsia"/>
            <w:lang w:eastAsia="zh-CN"/>
          </w:rPr>
          <w:t xml:space="preserve"> from application layer, e.g. an application server. </w:t>
        </w:r>
      </w:ins>
      <w:ins w:id="289" w:author="CATT_R2" w:date="2016-05-17T16:03:00Z">
        <w:r w:rsidR="00262424">
          <w:rPr>
            <w:lang w:eastAsia="zh-CN"/>
          </w:rPr>
          <w:t>B</w:t>
        </w:r>
        <w:r w:rsidR="00262424">
          <w:rPr>
            <w:rFonts w:hint="eastAsia"/>
            <w:lang w:eastAsia="zh-CN"/>
          </w:rPr>
          <w:t>ased on the</w:t>
        </w:r>
      </w:ins>
      <w:ins w:id="290" w:author="CATT_R2" w:date="2016-05-17T15:51:00Z">
        <w:r>
          <w:rPr>
            <w:rFonts w:hint="eastAsia"/>
            <w:lang w:eastAsia="zh-CN"/>
          </w:rPr>
          <w:t xml:space="preserve"> </w:t>
        </w:r>
      </w:ins>
      <w:ins w:id="291" w:author="CATT_R2" w:date="2016-05-17T16:01:00Z">
        <w:r w:rsidR="00C33C2B">
          <w:rPr>
            <w:rFonts w:hint="eastAsia"/>
            <w:lang w:eastAsia="zh-CN"/>
          </w:rPr>
          <w:t>future</w:t>
        </w:r>
      </w:ins>
      <w:ins w:id="292" w:author="CATT_R2" w:date="2016-05-17T15:52:00Z">
        <w:r>
          <w:rPr>
            <w:rFonts w:hint="eastAsia"/>
            <w:lang w:eastAsia="zh-CN"/>
          </w:rPr>
          <w:t xml:space="preserve"> </w:t>
        </w:r>
      </w:ins>
      <w:ins w:id="293" w:author="CATT_R2" w:date="2016-05-17T15:51:00Z">
        <w:r>
          <w:rPr>
            <w:rFonts w:hint="eastAsia"/>
            <w:lang w:eastAsia="zh-CN"/>
          </w:rPr>
          <w:t xml:space="preserve">mobility </w:t>
        </w:r>
      </w:ins>
      <w:ins w:id="294" w:author="CATT_R2" w:date="2016-05-17T16:02:00Z">
        <w:r w:rsidR="00C33C2B">
          <w:rPr>
            <w:rFonts w:hint="eastAsia"/>
            <w:lang w:eastAsia="zh-CN"/>
          </w:rPr>
          <w:t>behaviours</w:t>
        </w:r>
      </w:ins>
      <w:ins w:id="295" w:author="CATT_R2" w:date="2016-05-17T15:52:00Z">
        <w:r w:rsidR="00B47E69">
          <w:rPr>
            <w:rFonts w:hint="eastAsia"/>
            <w:lang w:eastAsia="zh-CN"/>
          </w:rPr>
          <w:t xml:space="preserve"> of the UE</w:t>
        </w:r>
      </w:ins>
      <w:ins w:id="296" w:author="CATT_R2" w:date="2016-05-17T16:04:00Z">
        <w:r w:rsidR="00262424">
          <w:rPr>
            <w:rFonts w:hint="eastAsia"/>
            <w:lang w:eastAsia="zh-CN"/>
          </w:rPr>
          <w:t xml:space="preserve"> indicated by the predicable UE mobility information, the policy control function can accurately define the </w:t>
        </w:r>
      </w:ins>
      <w:ins w:id="297" w:author="CATT_R2" w:date="2016-05-17T15:59:00Z">
        <w:r w:rsidR="00C33C2B">
          <w:rPr>
            <w:rFonts w:hint="eastAsia"/>
            <w:lang w:eastAsia="zh-CN"/>
          </w:rPr>
          <w:t xml:space="preserve">mobility level(s) </w:t>
        </w:r>
      </w:ins>
      <w:ins w:id="298" w:author="CATT_R2" w:date="2016-05-17T16:05:00Z">
        <w:r w:rsidR="00262424">
          <w:rPr>
            <w:rFonts w:hint="eastAsia"/>
            <w:lang w:eastAsia="zh-CN"/>
          </w:rPr>
          <w:t>required by the UE</w:t>
        </w:r>
      </w:ins>
      <w:ins w:id="299" w:author="CATT_R2" w:date="2016-05-17T16:06:00Z">
        <w:r w:rsidR="00262424">
          <w:rPr>
            <w:rFonts w:hint="eastAsia"/>
            <w:lang w:eastAsia="zh-CN"/>
          </w:rPr>
          <w:t xml:space="preserve"> as well as the conditions of selecting them. </w:t>
        </w:r>
      </w:ins>
      <w:ins w:id="300" w:author="CATT_R2" w:date="2016-05-17T16:07:00Z">
        <w:r w:rsidR="00262424">
          <w:rPr>
            <w:rFonts w:hint="eastAsia"/>
            <w:lang w:eastAsia="zh-CN"/>
          </w:rPr>
          <w:t>T</w:t>
        </w:r>
      </w:ins>
      <w:ins w:id="301" w:author="CATT_R2" w:date="2016-05-17T16:06:00Z">
        <w:r w:rsidR="00262424">
          <w:rPr>
            <w:rFonts w:hint="eastAsia"/>
            <w:lang w:eastAsia="zh-CN"/>
          </w:rPr>
          <w:t xml:space="preserve">he new defined mobility level(s) </w:t>
        </w:r>
      </w:ins>
      <w:ins w:id="302" w:author="CATT_R2" w:date="2016-05-17T16:07:00Z">
        <w:r w:rsidR="00262424">
          <w:rPr>
            <w:rFonts w:hint="eastAsia"/>
            <w:lang w:eastAsia="zh-CN"/>
          </w:rPr>
          <w:t xml:space="preserve">and corresponding conditions </w:t>
        </w:r>
      </w:ins>
      <w:ins w:id="303" w:author="CATT_R2" w:date="2016-05-17T16:06:00Z">
        <w:r w:rsidR="000333E9">
          <w:rPr>
            <w:rFonts w:hint="eastAsia"/>
            <w:lang w:eastAsia="zh-CN"/>
          </w:rPr>
          <w:t>will be sent to MLD function</w:t>
        </w:r>
      </w:ins>
      <w:ins w:id="304" w:author="CATT_R2" w:date="2016-05-17T16:07:00Z">
        <w:r w:rsidR="000333E9">
          <w:rPr>
            <w:rFonts w:hint="eastAsia"/>
            <w:lang w:eastAsia="zh-CN"/>
          </w:rPr>
          <w:t>, so that the MLD can determine the UE mobility level based on the</w:t>
        </w:r>
      </w:ins>
      <w:ins w:id="305" w:author="CATT_R2" w:date="2016-05-17T16:09:00Z">
        <w:r w:rsidR="000333E9">
          <w:rPr>
            <w:rFonts w:hint="eastAsia"/>
            <w:lang w:eastAsia="zh-CN"/>
          </w:rPr>
          <w:t xml:space="preserve"> corresponding</w:t>
        </w:r>
      </w:ins>
      <w:ins w:id="306" w:author="CATT_R2" w:date="2016-05-17T16:07:00Z">
        <w:r w:rsidR="000333E9">
          <w:rPr>
            <w:rFonts w:hint="eastAsia"/>
            <w:lang w:eastAsia="zh-CN"/>
          </w:rPr>
          <w:t xml:space="preserve"> conditions</w:t>
        </w:r>
      </w:ins>
      <w:ins w:id="307" w:author="CATT_R2" w:date="2016-05-17T16:21:00Z">
        <w:r w:rsidR="001731F8">
          <w:rPr>
            <w:rFonts w:hint="eastAsia"/>
            <w:lang w:eastAsia="zh-CN"/>
          </w:rPr>
          <w:t xml:space="preserve">, and </w:t>
        </w:r>
        <w:r w:rsidR="001731F8">
          <w:rPr>
            <w:lang w:eastAsia="zh-CN"/>
          </w:rPr>
          <w:t>update</w:t>
        </w:r>
        <w:r w:rsidR="001731F8">
          <w:rPr>
            <w:rFonts w:hint="eastAsia"/>
            <w:lang w:eastAsia="zh-CN"/>
          </w:rPr>
          <w:t xml:space="preserve"> the level of mobility support if </w:t>
        </w:r>
      </w:ins>
      <w:ins w:id="308" w:author="CATT_R2" w:date="2016-05-17T16:22:00Z">
        <w:r w:rsidR="0084564F">
          <w:rPr>
            <w:rFonts w:hint="eastAsia"/>
            <w:lang w:eastAsia="zh-CN"/>
          </w:rPr>
          <w:t>necessary</w:t>
        </w:r>
      </w:ins>
      <w:ins w:id="309" w:author="CATT_R2" w:date="2016-05-17T16:09:00Z">
        <w:r w:rsidR="000333E9">
          <w:rPr>
            <w:rFonts w:hint="eastAsia"/>
            <w:lang w:eastAsia="zh-CN"/>
          </w:rPr>
          <w:t>.</w:t>
        </w:r>
      </w:ins>
    </w:p>
    <w:p w:rsidR="002C7DF7" w:rsidRDefault="000E2C96" w:rsidP="000E2C96">
      <w:pPr>
        <w:jc w:val="center"/>
        <w:rPr>
          <w:ins w:id="310" w:author="CATT_R2" w:date="2016-05-17T14:10:00Z"/>
          <w:lang w:eastAsia="zh-CN"/>
        </w:rPr>
      </w:pPr>
      <w:ins w:id="311" w:author="CATT_R2" w:date="2016-05-17T15:16:00Z">
        <w:r>
          <w:object w:dxaOrig="4590" w:dyaOrig="44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5pt;height:193.5pt" o:ole="">
              <v:imagedata r:id="rId8" o:title=""/>
            </v:shape>
            <o:OLEObject Type="Embed" ProgID="Visio.Drawing.11" ShapeID="_x0000_i1025" DrawAspect="Content" ObjectID="_1525012393" r:id="rId9"/>
          </w:object>
        </w:r>
      </w:ins>
    </w:p>
    <w:p w:rsidR="00C02D41" w:rsidRPr="0051281E" w:rsidRDefault="0051281E" w:rsidP="0051281E">
      <w:pPr>
        <w:jc w:val="center"/>
        <w:rPr>
          <w:ins w:id="312" w:author="CATT_R2" w:date="2016-05-17T10:46:00Z"/>
          <w:lang w:eastAsia="zh-CN"/>
        </w:rPr>
      </w:pPr>
      <w:ins w:id="313" w:author="CATT_R2" w:date="2016-05-17T16:58:00Z">
        <w:r>
          <w:rPr>
            <w:rFonts w:hint="eastAsia"/>
            <w:lang w:eastAsia="zh-CN"/>
          </w:rPr>
          <w:t>F</w:t>
        </w:r>
      </w:ins>
      <w:ins w:id="314" w:author="CATT_R2" w:date="2016-05-17T16:57:00Z">
        <w:r>
          <w:rPr>
            <w:rFonts w:hint="eastAsia"/>
            <w:lang w:eastAsia="zh-CN"/>
          </w:rPr>
          <w:t>igure 6</w:t>
        </w:r>
        <w:r w:rsidRPr="00D73FD6">
          <w:rPr>
            <w:rFonts w:eastAsia="Malgun Gothic" w:hint="eastAsia"/>
            <w:lang w:eastAsia="ko-KR"/>
          </w:rPr>
          <w:t>.</w:t>
        </w:r>
        <w:r w:rsidRPr="00D73FD6">
          <w:rPr>
            <w:rFonts w:eastAsia="Malgun Gothic"/>
            <w:lang w:eastAsia="ko-KR"/>
          </w:rPr>
          <w:t>3</w:t>
        </w:r>
        <w:r w:rsidRPr="00D73FD6">
          <w:rPr>
            <w:rFonts w:eastAsia="Malgun Gothic" w:hint="eastAsia"/>
            <w:lang w:eastAsia="ko-KR"/>
          </w:rPr>
          <w:t>.</w:t>
        </w:r>
        <w:r w:rsidRPr="00D73FD6">
          <w:rPr>
            <w:rFonts w:eastAsia="Malgun Gothic"/>
            <w:lang w:eastAsia="ko-KR"/>
          </w:rPr>
          <w:t>x.</w:t>
        </w:r>
        <w:r>
          <w:rPr>
            <w:rFonts w:hint="eastAsia"/>
            <w:lang w:eastAsia="zh-CN"/>
          </w:rPr>
          <w:t>2</w:t>
        </w:r>
        <w:r w:rsidRPr="00D73FD6">
          <w:rPr>
            <w:rFonts w:eastAsia="Malgun Gothic" w:hint="eastAsia"/>
            <w:lang w:eastAsia="ko-KR"/>
          </w:rPr>
          <w:t>-</w:t>
        </w:r>
        <w:r w:rsidRPr="00D73FD6">
          <w:rPr>
            <w:rFonts w:eastAsia="Malgun Gothic"/>
            <w:lang w:eastAsia="ko-KR"/>
          </w:rPr>
          <w:t>1</w:t>
        </w:r>
        <w:r>
          <w:rPr>
            <w:rFonts w:hint="eastAsia"/>
            <w:lang w:eastAsia="zh-CN"/>
          </w:rPr>
          <w:t xml:space="preserve"> high level functions for determining UE mobility level</w:t>
        </w:r>
      </w:ins>
    </w:p>
    <w:p w:rsidR="000333E9" w:rsidRPr="00D73FD6" w:rsidRDefault="000333E9" w:rsidP="000333E9">
      <w:pPr>
        <w:pStyle w:val="4"/>
        <w:rPr>
          <w:ins w:id="315" w:author="CATT_R2" w:date="2016-05-17T16:09:00Z"/>
        </w:rPr>
      </w:pPr>
      <w:ins w:id="316" w:author="CATT_R2" w:date="2016-05-17T16:09:00Z">
        <w:r w:rsidRPr="00D73FD6">
          <w:t>6.3</w:t>
        </w:r>
        <w:proofErr w:type="gramStart"/>
        <w:r w:rsidRPr="00D73FD6">
          <w:t>.</w:t>
        </w:r>
        <w:r>
          <w:rPr>
            <w:rFonts w:hint="eastAsia"/>
            <w:lang w:eastAsia="zh-CN"/>
          </w:rPr>
          <w:t>x</w:t>
        </w:r>
        <w:r w:rsidRPr="00D73FD6">
          <w:t>.3</w:t>
        </w:r>
        <w:proofErr w:type="gramEnd"/>
        <w:r w:rsidRPr="00D73FD6">
          <w:tab/>
          <w:t xml:space="preserve">Solution evaluation </w:t>
        </w:r>
      </w:ins>
    </w:p>
    <w:p w:rsidR="000333E9" w:rsidRPr="00D73FD6" w:rsidRDefault="000333E9" w:rsidP="000333E9">
      <w:pPr>
        <w:pStyle w:val="EditorsNote"/>
        <w:rPr>
          <w:ins w:id="317" w:author="CATT_R2" w:date="2016-05-17T16:09:00Z"/>
        </w:rPr>
      </w:pPr>
      <w:ins w:id="318" w:author="CATT_R2" w:date="2016-05-17T16:09:00Z">
        <w:r w:rsidRPr="00D73FD6">
          <w:t>Editor's Note: This clause will contain evaluation on the system impacts, e.g., UE, access network and non-access network.</w:t>
        </w:r>
      </w:ins>
    </w:p>
    <w:p w:rsidR="00FA592E" w:rsidRPr="000333E9" w:rsidRDefault="00FA592E" w:rsidP="0080281B">
      <w:pPr>
        <w:rPr>
          <w:lang w:eastAsia="zh-CN"/>
        </w:rPr>
      </w:pPr>
    </w:p>
    <w:sectPr w:rsidR="00FA592E" w:rsidRPr="000333E9" w:rsidSect="005F1BE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6A2" w:rsidRDefault="008076A2">
      <w:r>
        <w:separator/>
      </w:r>
    </w:p>
    <w:p w:rsidR="008076A2" w:rsidRDefault="008076A2"/>
  </w:endnote>
  <w:endnote w:type="continuationSeparator" w:id="0">
    <w:p w:rsidR="008076A2" w:rsidRDefault="008076A2">
      <w:r>
        <w:continuationSeparator/>
      </w:r>
    </w:p>
    <w:p w:rsidR="008076A2" w:rsidRDefault="008076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#20New#20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2AA" w:rsidRDefault="00BF32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F32AA" w:rsidRDefault="00BF32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F32AA" w:rsidRDefault="00BF32A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6A2" w:rsidRDefault="008076A2">
      <w:r>
        <w:separator/>
      </w:r>
    </w:p>
    <w:p w:rsidR="008076A2" w:rsidRDefault="008076A2"/>
  </w:footnote>
  <w:footnote w:type="continuationSeparator" w:id="0">
    <w:p w:rsidR="008076A2" w:rsidRDefault="008076A2">
      <w:r>
        <w:continuationSeparator/>
      </w:r>
    </w:p>
    <w:p w:rsidR="008076A2" w:rsidRDefault="008076A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2AA" w:rsidRDefault="00BF32AA"/>
  <w:p w:rsidR="00BF32AA" w:rsidRDefault="00BF32A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2AA" w:rsidRDefault="00BF32A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F32AA" w:rsidRDefault="00BF32A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E5C9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E5C91">
      <w:rPr>
        <w:rFonts w:ascii="Arial" w:hAnsi="Arial" w:cs="Arial"/>
        <w:b/>
        <w:bCs/>
        <w:sz w:val="18"/>
      </w:rPr>
      <w:fldChar w:fldCharType="separate"/>
    </w:r>
    <w:r w:rsidR="00E3143D">
      <w:rPr>
        <w:rFonts w:ascii="Arial" w:hAnsi="Arial" w:cs="Arial"/>
        <w:b/>
        <w:bCs/>
        <w:noProof/>
        <w:sz w:val="18"/>
      </w:rPr>
      <w:t>1</w:t>
    </w:r>
    <w:r w:rsidR="00FE5C91">
      <w:rPr>
        <w:rFonts w:ascii="Arial" w:hAnsi="Arial" w:cs="Arial"/>
        <w:b/>
        <w:bCs/>
        <w:sz w:val="18"/>
      </w:rPr>
      <w:fldChar w:fldCharType="end"/>
    </w:r>
  </w:p>
  <w:p w:rsidR="00BF32AA" w:rsidRDefault="00BF32A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2287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B4E68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98DF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3DE8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E29A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A2D0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DEA8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D8BF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79EA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2963D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9953E8D"/>
    <w:multiLevelType w:val="hybridMultilevel"/>
    <w:tmpl w:val="C2D4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1E415A"/>
    <w:multiLevelType w:val="hybridMultilevel"/>
    <w:tmpl w:val="A2A88A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D6E3BFF"/>
    <w:multiLevelType w:val="hybridMultilevel"/>
    <w:tmpl w:val="58505DD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D62657"/>
    <w:multiLevelType w:val="hybridMultilevel"/>
    <w:tmpl w:val="E3722136"/>
    <w:lvl w:ilvl="0" w:tplc="5C7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CFC02F0"/>
    <w:multiLevelType w:val="hybridMultilevel"/>
    <w:tmpl w:val="59408060"/>
    <w:lvl w:ilvl="0" w:tplc="8F1475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D73CA7"/>
    <w:multiLevelType w:val="hybridMultilevel"/>
    <w:tmpl w:val="42EC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D20B69"/>
    <w:multiLevelType w:val="hybridMultilevel"/>
    <w:tmpl w:val="EB8E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0B73D51"/>
    <w:multiLevelType w:val="hybridMultilevel"/>
    <w:tmpl w:val="28B88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659F5555"/>
    <w:multiLevelType w:val="hybridMultilevel"/>
    <w:tmpl w:val="A58A4CAA"/>
    <w:lvl w:ilvl="0" w:tplc="3E56F976">
      <w:start w:val="3"/>
      <w:numFmt w:val="bullet"/>
      <w:lvlText w:val="-"/>
      <w:lvlJc w:val="left"/>
      <w:pPr>
        <w:ind w:left="360" w:hanging="360"/>
      </w:pPr>
      <w:rPr>
        <w:rFonts w:ascii="Times#20New#20Roman" w:eastAsiaTheme="minorEastAsia" w:hAnsi="Times#20New#20Roman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716742D"/>
    <w:multiLevelType w:val="hybridMultilevel"/>
    <w:tmpl w:val="7C46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E766F4"/>
    <w:multiLevelType w:val="hybridMultilevel"/>
    <w:tmpl w:val="C43CE0F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304D21"/>
    <w:multiLevelType w:val="hybridMultilevel"/>
    <w:tmpl w:val="5F303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E652A84"/>
    <w:multiLevelType w:val="hybridMultilevel"/>
    <w:tmpl w:val="869EE98C"/>
    <w:lvl w:ilvl="0" w:tplc="60EA4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0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9"/>
  </w:num>
  <w:num w:numId="11">
    <w:abstractNumId w:val="13"/>
  </w:num>
  <w:num w:numId="12">
    <w:abstractNumId w:val="35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8"/>
  </w:num>
  <w:num w:numId="27">
    <w:abstractNumId w:val="33"/>
  </w:num>
  <w:num w:numId="28">
    <w:abstractNumId w:val="17"/>
  </w:num>
  <w:num w:numId="29">
    <w:abstractNumId w:val="32"/>
  </w:num>
  <w:num w:numId="30">
    <w:abstractNumId w:val="25"/>
  </w:num>
  <w:num w:numId="31">
    <w:abstractNumId w:val="12"/>
  </w:num>
  <w:num w:numId="32">
    <w:abstractNumId w:val="29"/>
  </w:num>
  <w:num w:numId="33">
    <w:abstractNumId w:val="34"/>
  </w:num>
  <w:num w:numId="34">
    <w:abstractNumId w:val="22"/>
  </w:num>
  <w:num w:numId="35">
    <w:abstractNumId w:val="31"/>
  </w:num>
  <w:num w:numId="36">
    <w:abstractNumId w:val="1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E68"/>
    <w:rsid w:val="000052F3"/>
    <w:rsid w:val="0001474B"/>
    <w:rsid w:val="000171DC"/>
    <w:rsid w:val="000222BA"/>
    <w:rsid w:val="000251A7"/>
    <w:rsid w:val="000309CE"/>
    <w:rsid w:val="00032474"/>
    <w:rsid w:val="000333E9"/>
    <w:rsid w:val="00041757"/>
    <w:rsid w:val="000425A5"/>
    <w:rsid w:val="00042A4B"/>
    <w:rsid w:val="0004680E"/>
    <w:rsid w:val="0005395C"/>
    <w:rsid w:val="00057CE2"/>
    <w:rsid w:val="00060E88"/>
    <w:rsid w:val="00065065"/>
    <w:rsid w:val="00071AFB"/>
    <w:rsid w:val="00073B5E"/>
    <w:rsid w:val="0007452C"/>
    <w:rsid w:val="0007575A"/>
    <w:rsid w:val="00077D47"/>
    <w:rsid w:val="00082826"/>
    <w:rsid w:val="00083570"/>
    <w:rsid w:val="000850FC"/>
    <w:rsid w:val="00086361"/>
    <w:rsid w:val="00086797"/>
    <w:rsid w:val="00091C4A"/>
    <w:rsid w:val="000949C3"/>
    <w:rsid w:val="00096697"/>
    <w:rsid w:val="000A2860"/>
    <w:rsid w:val="000A2F9D"/>
    <w:rsid w:val="000A5335"/>
    <w:rsid w:val="000B030F"/>
    <w:rsid w:val="000B0B42"/>
    <w:rsid w:val="000B3040"/>
    <w:rsid w:val="000E2423"/>
    <w:rsid w:val="000E2960"/>
    <w:rsid w:val="000E2C96"/>
    <w:rsid w:val="000E4AF4"/>
    <w:rsid w:val="000E57AF"/>
    <w:rsid w:val="000E79FF"/>
    <w:rsid w:val="000F4211"/>
    <w:rsid w:val="00100460"/>
    <w:rsid w:val="00101137"/>
    <w:rsid w:val="0010792D"/>
    <w:rsid w:val="0011764A"/>
    <w:rsid w:val="00120B5D"/>
    <w:rsid w:val="001230D2"/>
    <w:rsid w:val="001377F7"/>
    <w:rsid w:val="00143244"/>
    <w:rsid w:val="00151092"/>
    <w:rsid w:val="00153B23"/>
    <w:rsid w:val="0015641B"/>
    <w:rsid w:val="0016189D"/>
    <w:rsid w:val="0016374B"/>
    <w:rsid w:val="00165206"/>
    <w:rsid w:val="001731F8"/>
    <w:rsid w:val="00173EAF"/>
    <w:rsid w:val="00176288"/>
    <w:rsid w:val="00180D25"/>
    <w:rsid w:val="001821D3"/>
    <w:rsid w:val="00185A4D"/>
    <w:rsid w:val="00194332"/>
    <w:rsid w:val="00197559"/>
    <w:rsid w:val="001A1E93"/>
    <w:rsid w:val="001C20F1"/>
    <w:rsid w:val="001C372B"/>
    <w:rsid w:val="001C7209"/>
    <w:rsid w:val="001D7C63"/>
    <w:rsid w:val="001E34EF"/>
    <w:rsid w:val="001E36EA"/>
    <w:rsid w:val="001E474C"/>
    <w:rsid w:val="001F5765"/>
    <w:rsid w:val="001F77E7"/>
    <w:rsid w:val="00203C25"/>
    <w:rsid w:val="002107F0"/>
    <w:rsid w:val="00211612"/>
    <w:rsid w:val="00216BE9"/>
    <w:rsid w:val="00224E99"/>
    <w:rsid w:val="00225E53"/>
    <w:rsid w:val="00226876"/>
    <w:rsid w:val="00230CCB"/>
    <w:rsid w:val="00232698"/>
    <w:rsid w:val="00233AD5"/>
    <w:rsid w:val="00236E10"/>
    <w:rsid w:val="0024318D"/>
    <w:rsid w:val="0026226B"/>
    <w:rsid w:val="00262424"/>
    <w:rsid w:val="002776EB"/>
    <w:rsid w:val="00283EEB"/>
    <w:rsid w:val="00284A13"/>
    <w:rsid w:val="00287EF5"/>
    <w:rsid w:val="0029444A"/>
    <w:rsid w:val="002A362B"/>
    <w:rsid w:val="002A58B2"/>
    <w:rsid w:val="002A779A"/>
    <w:rsid w:val="002B0F05"/>
    <w:rsid w:val="002C7DF7"/>
    <w:rsid w:val="002D0297"/>
    <w:rsid w:val="002D54F2"/>
    <w:rsid w:val="002E3570"/>
    <w:rsid w:val="002E5AC8"/>
    <w:rsid w:val="002E7C6F"/>
    <w:rsid w:val="00302942"/>
    <w:rsid w:val="00305679"/>
    <w:rsid w:val="00306876"/>
    <w:rsid w:val="00315C1E"/>
    <w:rsid w:val="00320EDC"/>
    <w:rsid w:val="00332E0B"/>
    <w:rsid w:val="0033499E"/>
    <w:rsid w:val="003521FA"/>
    <w:rsid w:val="0035253C"/>
    <w:rsid w:val="00353BFD"/>
    <w:rsid w:val="003553E9"/>
    <w:rsid w:val="003630BE"/>
    <w:rsid w:val="00366E86"/>
    <w:rsid w:val="00373FA3"/>
    <w:rsid w:val="00386B1D"/>
    <w:rsid w:val="003906A3"/>
    <w:rsid w:val="00390CBD"/>
    <w:rsid w:val="00393BCF"/>
    <w:rsid w:val="00393D0A"/>
    <w:rsid w:val="003B52E5"/>
    <w:rsid w:val="003B5E52"/>
    <w:rsid w:val="003C34AA"/>
    <w:rsid w:val="003C6D32"/>
    <w:rsid w:val="003D1B39"/>
    <w:rsid w:val="003E056D"/>
    <w:rsid w:val="003F12D4"/>
    <w:rsid w:val="004021B7"/>
    <w:rsid w:val="00404484"/>
    <w:rsid w:val="004110C8"/>
    <w:rsid w:val="004152D0"/>
    <w:rsid w:val="004161A0"/>
    <w:rsid w:val="004206E5"/>
    <w:rsid w:val="004255C2"/>
    <w:rsid w:val="004272B6"/>
    <w:rsid w:val="0043307F"/>
    <w:rsid w:val="00434EEB"/>
    <w:rsid w:val="004401A0"/>
    <w:rsid w:val="00440983"/>
    <w:rsid w:val="00454B0F"/>
    <w:rsid w:val="00460E5E"/>
    <w:rsid w:val="00473E4C"/>
    <w:rsid w:val="00474B2E"/>
    <w:rsid w:val="004770BC"/>
    <w:rsid w:val="00477265"/>
    <w:rsid w:val="004934E0"/>
    <w:rsid w:val="0049643E"/>
    <w:rsid w:val="004A06DA"/>
    <w:rsid w:val="004A2D7D"/>
    <w:rsid w:val="004A2E8B"/>
    <w:rsid w:val="004A3C49"/>
    <w:rsid w:val="004A6853"/>
    <w:rsid w:val="004B79FA"/>
    <w:rsid w:val="004C23D6"/>
    <w:rsid w:val="004C34C8"/>
    <w:rsid w:val="004C59A9"/>
    <w:rsid w:val="004C64DC"/>
    <w:rsid w:val="004C6730"/>
    <w:rsid w:val="004E24FA"/>
    <w:rsid w:val="004E6952"/>
    <w:rsid w:val="004F4098"/>
    <w:rsid w:val="004F58E3"/>
    <w:rsid w:val="005015B7"/>
    <w:rsid w:val="0051281E"/>
    <w:rsid w:val="00516227"/>
    <w:rsid w:val="00522636"/>
    <w:rsid w:val="005273A2"/>
    <w:rsid w:val="00527EA4"/>
    <w:rsid w:val="005326B5"/>
    <w:rsid w:val="005339B2"/>
    <w:rsid w:val="00533B3C"/>
    <w:rsid w:val="00544D6A"/>
    <w:rsid w:val="00545AC0"/>
    <w:rsid w:val="005509C5"/>
    <w:rsid w:val="005629A7"/>
    <w:rsid w:val="00567031"/>
    <w:rsid w:val="005733E7"/>
    <w:rsid w:val="00575895"/>
    <w:rsid w:val="00580C1F"/>
    <w:rsid w:val="005830F5"/>
    <w:rsid w:val="00590B56"/>
    <w:rsid w:val="00593CB1"/>
    <w:rsid w:val="005B0B21"/>
    <w:rsid w:val="005B1997"/>
    <w:rsid w:val="005B2717"/>
    <w:rsid w:val="005B6A34"/>
    <w:rsid w:val="005C23F9"/>
    <w:rsid w:val="005D36D6"/>
    <w:rsid w:val="005D5A4F"/>
    <w:rsid w:val="005E0F32"/>
    <w:rsid w:val="005E44C2"/>
    <w:rsid w:val="005E66B2"/>
    <w:rsid w:val="005F1BE7"/>
    <w:rsid w:val="005F376B"/>
    <w:rsid w:val="0060234D"/>
    <w:rsid w:val="0060553D"/>
    <w:rsid w:val="0060738F"/>
    <w:rsid w:val="006115D9"/>
    <w:rsid w:val="0061390D"/>
    <w:rsid w:val="00625E10"/>
    <w:rsid w:val="00634727"/>
    <w:rsid w:val="0064344A"/>
    <w:rsid w:val="006436B3"/>
    <w:rsid w:val="00643A71"/>
    <w:rsid w:val="00644B4E"/>
    <w:rsid w:val="0065131B"/>
    <w:rsid w:val="006551C8"/>
    <w:rsid w:val="006612B2"/>
    <w:rsid w:val="00672732"/>
    <w:rsid w:val="00672C83"/>
    <w:rsid w:val="00676B66"/>
    <w:rsid w:val="00683850"/>
    <w:rsid w:val="00684C17"/>
    <w:rsid w:val="006868ED"/>
    <w:rsid w:val="00692A03"/>
    <w:rsid w:val="006B4D94"/>
    <w:rsid w:val="006D1D37"/>
    <w:rsid w:val="006D4E5F"/>
    <w:rsid w:val="006D7177"/>
    <w:rsid w:val="006D7F82"/>
    <w:rsid w:val="006E1063"/>
    <w:rsid w:val="006E1C3D"/>
    <w:rsid w:val="007042F9"/>
    <w:rsid w:val="00704F2B"/>
    <w:rsid w:val="007229D1"/>
    <w:rsid w:val="007253AD"/>
    <w:rsid w:val="007310CE"/>
    <w:rsid w:val="0073127C"/>
    <w:rsid w:val="0073482C"/>
    <w:rsid w:val="007406E8"/>
    <w:rsid w:val="00744550"/>
    <w:rsid w:val="00767B83"/>
    <w:rsid w:val="00775350"/>
    <w:rsid w:val="007872F0"/>
    <w:rsid w:val="007873A9"/>
    <w:rsid w:val="0079073F"/>
    <w:rsid w:val="00791DB2"/>
    <w:rsid w:val="007942B4"/>
    <w:rsid w:val="00794B68"/>
    <w:rsid w:val="007B2052"/>
    <w:rsid w:val="007B2772"/>
    <w:rsid w:val="007B3F13"/>
    <w:rsid w:val="007B3F72"/>
    <w:rsid w:val="007B3FEB"/>
    <w:rsid w:val="007C63EB"/>
    <w:rsid w:val="007C75C5"/>
    <w:rsid w:val="007C7A24"/>
    <w:rsid w:val="007D1A87"/>
    <w:rsid w:val="007D7C99"/>
    <w:rsid w:val="007E2C48"/>
    <w:rsid w:val="007F67C7"/>
    <w:rsid w:val="007F7B0D"/>
    <w:rsid w:val="0080140D"/>
    <w:rsid w:val="0080281B"/>
    <w:rsid w:val="00804F1E"/>
    <w:rsid w:val="0080761C"/>
    <w:rsid w:val="008076A2"/>
    <w:rsid w:val="008078AF"/>
    <w:rsid w:val="00815D96"/>
    <w:rsid w:val="008320B9"/>
    <w:rsid w:val="00833EF4"/>
    <w:rsid w:val="00835C32"/>
    <w:rsid w:val="00836CDC"/>
    <w:rsid w:val="0084564F"/>
    <w:rsid w:val="00856890"/>
    <w:rsid w:val="0086081B"/>
    <w:rsid w:val="00863108"/>
    <w:rsid w:val="0086456A"/>
    <w:rsid w:val="00866746"/>
    <w:rsid w:val="00877244"/>
    <w:rsid w:val="00877390"/>
    <w:rsid w:val="0088166F"/>
    <w:rsid w:val="00883AA5"/>
    <w:rsid w:val="0089238F"/>
    <w:rsid w:val="00896618"/>
    <w:rsid w:val="00896808"/>
    <w:rsid w:val="008B5BA2"/>
    <w:rsid w:val="008C2684"/>
    <w:rsid w:val="008C401B"/>
    <w:rsid w:val="008C7318"/>
    <w:rsid w:val="008D3E27"/>
    <w:rsid w:val="008D7AD4"/>
    <w:rsid w:val="008E3F32"/>
    <w:rsid w:val="008F2875"/>
    <w:rsid w:val="008F5DFD"/>
    <w:rsid w:val="009016C3"/>
    <w:rsid w:val="0091329F"/>
    <w:rsid w:val="00920C9B"/>
    <w:rsid w:val="00921109"/>
    <w:rsid w:val="00923A1A"/>
    <w:rsid w:val="00924410"/>
    <w:rsid w:val="00930D7A"/>
    <w:rsid w:val="00931C53"/>
    <w:rsid w:val="00933450"/>
    <w:rsid w:val="009408BD"/>
    <w:rsid w:val="00940CA8"/>
    <w:rsid w:val="009547E6"/>
    <w:rsid w:val="00964962"/>
    <w:rsid w:val="00972A8E"/>
    <w:rsid w:val="00977C2F"/>
    <w:rsid w:val="00982F0D"/>
    <w:rsid w:val="009951B4"/>
    <w:rsid w:val="00997FC1"/>
    <w:rsid w:val="009A1123"/>
    <w:rsid w:val="009A4A37"/>
    <w:rsid w:val="009A5377"/>
    <w:rsid w:val="009B64E7"/>
    <w:rsid w:val="009C297A"/>
    <w:rsid w:val="009C59F1"/>
    <w:rsid w:val="009D3005"/>
    <w:rsid w:val="009E4167"/>
    <w:rsid w:val="009E434D"/>
    <w:rsid w:val="009E43ED"/>
    <w:rsid w:val="00A038E9"/>
    <w:rsid w:val="00A17A0D"/>
    <w:rsid w:val="00A25E38"/>
    <w:rsid w:val="00A32EB8"/>
    <w:rsid w:val="00A345DA"/>
    <w:rsid w:val="00A41677"/>
    <w:rsid w:val="00A51151"/>
    <w:rsid w:val="00A51EE2"/>
    <w:rsid w:val="00A57B8C"/>
    <w:rsid w:val="00A60B47"/>
    <w:rsid w:val="00A718D2"/>
    <w:rsid w:val="00A742C5"/>
    <w:rsid w:val="00A767DE"/>
    <w:rsid w:val="00A84633"/>
    <w:rsid w:val="00A86477"/>
    <w:rsid w:val="00A877F5"/>
    <w:rsid w:val="00A96672"/>
    <w:rsid w:val="00A96F81"/>
    <w:rsid w:val="00AA0298"/>
    <w:rsid w:val="00AA42E8"/>
    <w:rsid w:val="00AA6209"/>
    <w:rsid w:val="00AB4FCF"/>
    <w:rsid w:val="00AB52F9"/>
    <w:rsid w:val="00AD108F"/>
    <w:rsid w:val="00AD455E"/>
    <w:rsid w:val="00AE1F1A"/>
    <w:rsid w:val="00AF51B2"/>
    <w:rsid w:val="00B026A2"/>
    <w:rsid w:val="00B03F40"/>
    <w:rsid w:val="00B05817"/>
    <w:rsid w:val="00B115B7"/>
    <w:rsid w:val="00B147F3"/>
    <w:rsid w:val="00B15BFC"/>
    <w:rsid w:val="00B24BD9"/>
    <w:rsid w:val="00B31462"/>
    <w:rsid w:val="00B42A74"/>
    <w:rsid w:val="00B45352"/>
    <w:rsid w:val="00B45AEC"/>
    <w:rsid w:val="00B47E69"/>
    <w:rsid w:val="00B536F6"/>
    <w:rsid w:val="00B65E92"/>
    <w:rsid w:val="00B73F03"/>
    <w:rsid w:val="00B75200"/>
    <w:rsid w:val="00B812E4"/>
    <w:rsid w:val="00B91ACE"/>
    <w:rsid w:val="00BA37F9"/>
    <w:rsid w:val="00BA4BE9"/>
    <w:rsid w:val="00BA65A8"/>
    <w:rsid w:val="00BB13EF"/>
    <w:rsid w:val="00BB45B3"/>
    <w:rsid w:val="00BB6877"/>
    <w:rsid w:val="00BC2917"/>
    <w:rsid w:val="00BC3306"/>
    <w:rsid w:val="00BC62BF"/>
    <w:rsid w:val="00BD1560"/>
    <w:rsid w:val="00BD202C"/>
    <w:rsid w:val="00BD26AB"/>
    <w:rsid w:val="00BD75C7"/>
    <w:rsid w:val="00BE36DF"/>
    <w:rsid w:val="00BE3807"/>
    <w:rsid w:val="00BF1DE5"/>
    <w:rsid w:val="00BF2C63"/>
    <w:rsid w:val="00BF32AA"/>
    <w:rsid w:val="00BF4285"/>
    <w:rsid w:val="00BF5B30"/>
    <w:rsid w:val="00BF5B4E"/>
    <w:rsid w:val="00BF5CC5"/>
    <w:rsid w:val="00C02D41"/>
    <w:rsid w:val="00C05DDB"/>
    <w:rsid w:val="00C06957"/>
    <w:rsid w:val="00C07A32"/>
    <w:rsid w:val="00C14D79"/>
    <w:rsid w:val="00C2542B"/>
    <w:rsid w:val="00C33C2B"/>
    <w:rsid w:val="00C40B84"/>
    <w:rsid w:val="00C47B70"/>
    <w:rsid w:val="00C47C55"/>
    <w:rsid w:val="00C624CD"/>
    <w:rsid w:val="00C62B09"/>
    <w:rsid w:val="00C7002D"/>
    <w:rsid w:val="00C811E8"/>
    <w:rsid w:val="00C84806"/>
    <w:rsid w:val="00C868BB"/>
    <w:rsid w:val="00C86E8A"/>
    <w:rsid w:val="00C94C0C"/>
    <w:rsid w:val="00CA17F5"/>
    <w:rsid w:val="00CA34AC"/>
    <w:rsid w:val="00CA3544"/>
    <w:rsid w:val="00CA457D"/>
    <w:rsid w:val="00CA5194"/>
    <w:rsid w:val="00CA63D7"/>
    <w:rsid w:val="00CC0072"/>
    <w:rsid w:val="00CC3A7B"/>
    <w:rsid w:val="00CC5039"/>
    <w:rsid w:val="00CC5766"/>
    <w:rsid w:val="00CC6486"/>
    <w:rsid w:val="00CD1DF2"/>
    <w:rsid w:val="00CD796E"/>
    <w:rsid w:val="00CE15EF"/>
    <w:rsid w:val="00CE17E9"/>
    <w:rsid w:val="00CE7FD4"/>
    <w:rsid w:val="00D00E93"/>
    <w:rsid w:val="00D049C2"/>
    <w:rsid w:val="00D11737"/>
    <w:rsid w:val="00D15318"/>
    <w:rsid w:val="00D20B24"/>
    <w:rsid w:val="00D22596"/>
    <w:rsid w:val="00D31BDD"/>
    <w:rsid w:val="00D55F22"/>
    <w:rsid w:val="00D57060"/>
    <w:rsid w:val="00D5716B"/>
    <w:rsid w:val="00D576AD"/>
    <w:rsid w:val="00D6486C"/>
    <w:rsid w:val="00D70F5D"/>
    <w:rsid w:val="00D71CA3"/>
    <w:rsid w:val="00D818FB"/>
    <w:rsid w:val="00D82B7F"/>
    <w:rsid w:val="00D86640"/>
    <w:rsid w:val="00D87799"/>
    <w:rsid w:val="00D9344D"/>
    <w:rsid w:val="00D9595D"/>
    <w:rsid w:val="00D96EC1"/>
    <w:rsid w:val="00D97319"/>
    <w:rsid w:val="00DA64E8"/>
    <w:rsid w:val="00DB7F33"/>
    <w:rsid w:val="00DC45A6"/>
    <w:rsid w:val="00DC6643"/>
    <w:rsid w:val="00DD448A"/>
    <w:rsid w:val="00DD7403"/>
    <w:rsid w:val="00DF013B"/>
    <w:rsid w:val="00DF5916"/>
    <w:rsid w:val="00DF7FB6"/>
    <w:rsid w:val="00E13A36"/>
    <w:rsid w:val="00E17E0A"/>
    <w:rsid w:val="00E30544"/>
    <w:rsid w:val="00E3143D"/>
    <w:rsid w:val="00E32F57"/>
    <w:rsid w:val="00E3605F"/>
    <w:rsid w:val="00E368BA"/>
    <w:rsid w:val="00E40070"/>
    <w:rsid w:val="00E47381"/>
    <w:rsid w:val="00E55301"/>
    <w:rsid w:val="00E66D57"/>
    <w:rsid w:val="00E67A6D"/>
    <w:rsid w:val="00E7777A"/>
    <w:rsid w:val="00E81332"/>
    <w:rsid w:val="00E8397D"/>
    <w:rsid w:val="00E900F9"/>
    <w:rsid w:val="00E91411"/>
    <w:rsid w:val="00E9637E"/>
    <w:rsid w:val="00EA0E94"/>
    <w:rsid w:val="00EA6B06"/>
    <w:rsid w:val="00EA6D88"/>
    <w:rsid w:val="00EC147A"/>
    <w:rsid w:val="00EC40D2"/>
    <w:rsid w:val="00EC6DAF"/>
    <w:rsid w:val="00EC7D9B"/>
    <w:rsid w:val="00ED4031"/>
    <w:rsid w:val="00ED5393"/>
    <w:rsid w:val="00ED65A3"/>
    <w:rsid w:val="00EE1271"/>
    <w:rsid w:val="00EE3B2E"/>
    <w:rsid w:val="00EE43B1"/>
    <w:rsid w:val="00EF00A8"/>
    <w:rsid w:val="00EF3764"/>
    <w:rsid w:val="00EF3EE0"/>
    <w:rsid w:val="00F236E9"/>
    <w:rsid w:val="00F31C15"/>
    <w:rsid w:val="00F34CB3"/>
    <w:rsid w:val="00F428BE"/>
    <w:rsid w:val="00F44D52"/>
    <w:rsid w:val="00F46B9A"/>
    <w:rsid w:val="00F4711C"/>
    <w:rsid w:val="00F67B2E"/>
    <w:rsid w:val="00F7037B"/>
    <w:rsid w:val="00F757E7"/>
    <w:rsid w:val="00F7583C"/>
    <w:rsid w:val="00F768AE"/>
    <w:rsid w:val="00F80F11"/>
    <w:rsid w:val="00F83EB0"/>
    <w:rsid w:val="00F9126D"/>
    <w:rsid w:val="00F94FD5"/>
    <w:rsid w:val="00FA592E"/>
    <w:rsid w:val="00FB2F18"/>
    <w:rsid w:val="00FB7709"/>
    <w:rsid w:val="00FB7BD1"/>
    <w:rsid w:val="00FC72CF"/>
    <w:rsid w:val="00FD04CA"/>
    <w:rsid w:val="00FD48B3"/>
    <w:rsid w:val="00FE2836"/>
    <w:rsid w:val="00FE5C91"/>
    <w:rsid w:val="00FE6897"/>
    <w:rsid w:val="00FF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B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F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5F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1BE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1BE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1BE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1BE7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F1BE7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F1BE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1BE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F1BE7"/>
    <w:pPr>
      <w:ind w:left="1985" w:hanging="1985"/>
      <w:outlineLvl w:val="9"/>
    </w:pPr>
    <w:rPr>
      <w:b/>
    </w:rPr>
  </w:style>
  <w:style w:type="paragraph" w:customStyle="1" w:styleId="ZA">
    <w:name w:val="ZA"/>
    <w:rsid w:val="005F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F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F1B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F1B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F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F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F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F1BE7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F1BE7"/>
    <w:pPr>
      <w:ind w:left="1134" w:hanging="1134"/>
    </w:pPr>
  </w:style>
  <w:style w:type="paragraph" w:styleId="40">
    <w:name w:val="toc 4"/>
    <w:basedOn w:val="30"/>
    <w:semiHidden/>
    <w:rsid w:val="005F1BE7"/>
    <w:pPr>
      <w:ind w:left="1418" w:hanging="1418"/>
    </w:pPr>
  </w:style>
  <w:style w:type="paragraph" w:styleId="50">
    <w:name w:val="toc 5"/>
    <w:basedOn w:val="40"/>
    <w:semiHidden/>
    <w:rsid w:val="005F1BE7"/>
    <w:pPr>
      <w:ind w:left="1701" w:hanging="1701"/>
    </w:pPr>
  </w:style>
  <w:style w:type="paragraph" w:styleId="60">
    <w:name w:val="toc 6"/>
    <w:basedOn w:val="50"/>
    <w:next w:val="a"/>
    <w:semiHidden/>
    <w:rsid w:val="005F1BE7"/>
    <w:pPr>
      <w:ind w:left="1985" w:hanging="1985"/>
    </w:pPr>
  </w:style>
  <w:style w:type="paragraph" w:styleId="70">
    <w:name w:val="toc 7"/>
    <w:basedOn w:val="60"/>
    <w:next w:val="a"/>
    <w:semiHidden/>
    <w:rsid w:val="005F1BE7"/>
    <w:pPr>
      <w:ind w:left="2268" w:hanging="2268"/>
    </w:pPr>
  </w:style>
  <w:style w:type="paragraph" w:styleId="80">
    <w:name w:val="toc 8"/>
    <w:basedOn w:val="10"/>
    <w:semiHidden/>
    <w:rsid w:val="005F1BE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F1BE7"/>
    <w:pPr>
      <w:ind w:left="1418" w:hanging="1418"/>
    </w:pPr>
  </w:style>
  <w:style w:type="paragraph" w:customStyle="1" w:styleId="TT">
    <w:name w:val="TT"/>
    <w:basedOn w:val="1"/>
    <w:next w:val="a"/>
    <w:rsid w:val="005F1BE7"/>
    <w:pPr>
      <w:outlineLvl w:val="9"/>
    </w:pPr>
  </w:style>
  <w:style w:type="paragraph" w:customStyle="1" w:styleId="TAH">
    <w:name w:val="TAH"/>
    <w:basedOn w:val="TAC"/>
    <w:rsid w:val="005F1BE7"/>
    <w:rPr>
      <w:b/>
    </w:rPr>
  </w:style>
  <w:style w:type="paragraph" w:customStyle="1" w:styleId="TAC">
    <w:name w:val="TAC"/>
    <w:basedOn w:val="TAL"/>
    <w:rsid w:val="005F1BE7"/>
    <w:pPr>
      <w:jc w:val="center"/>
    </w:pPr>
  </w:style>
  <w:style w:type="paragraph" w:customStyle="1" w:styleId="TAL">
    <w:name w:val="TAL"/>
    <w:basedOn w:val="a"/>
    <w:rsid w:val="005F1BE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F1BE7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rsid w:val="005F1BE7"/>
    <w:pPr>
      <w:keepLines/>
      <w:ind w:left="1135" w:hanging="851"/>
    </w:pPr>
  </w:style>
  <w:style w:type="paragraph" w:customStyle="1" w:styleId="HO">
    <w:name w:val="HO"/>
    <w:basedOn w:val="a"/>
    <w:rsid w:val="005F1BE7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5F1BE7"/>
    <w:rPr>
      <w:b/>
      <w:lang w:eastAsia="en-US"/>
    </w:rPr>
  </w:style>
  <w:style w:type="paragraph" w:customStyle="1" w:styleId="EX">
    <w:name w:val="EX"/>
    <w:basedOn w:val="a"/>
    <w:rsid w:val="005F1BE7"/>
    <w:pPr>
      <w:keepLines/>
      <w:ind w:left="1702" w:hanging="1418"/>
    </w:pPr>
  </w:style>
  <w:style w:type="paragraph" w:customStyle="1" w:styleId="FP">
    <w:name w:val="FP"/>
    <w:basedOn w:val="a"/>
    <w:rsid w:val="005F1BE7"/>
    <w:pPr>
      <w:spacing w:after="0"/>
    </w:pPr>
  </w:style>
  <w:style w:type="paragraph" w:customStyle="1" w:styleId="LD">
    <w:name w:val="LD"/>
    <w:rsid w:val="005F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F1BE7"/>
    <w:pPr>
      <w:spacing w:after="0"/>
    </w:pPr>
  </w:style>
  <w:style w:type="paragraph" w:customStyle="1" w:styleId="EW">
    <w:name w:val="EW"/>
    <w:basedOn w:val="EX"/>
    <w:rsid w:val="005F1BE7"/>
    <w:pPr>
      <w:spacing w:after="0"/>
    </w:pPr>
  </w:style>
  <w:style w:type="paragraph" w:customStyle="1" w:styleId="B2">
    <w:name w:val="B2"/>
    <w:basedOn w:val="a"/>
    <w:rsid w:val="005F1BE7"/>
    <w:pPr>
      <w:ind w:left="851" w:hanging="284"/>
    </w:pPr>
  </w:style>
  <w:style w:type="paragraph" w:customStyle="1" w:styleId="B1">
    <w:name w:val="B1"/>
    <w:basedOn w:val="a"/>
    <w:link w:val="B1Char"/>
    <w:rsid w:val="005F1BE7"/>
    <w:pPr>
      <w:ind w:left="568" w:hanging="284"/>
    </w:pPr>
  </w:style>
  <w:style w:type="paragraph" w:customStyle="1" w:styleId="B3">
    <w:name w:val="B3"/>
    <w:basedOn w:val="a"/>
    <w:rsid w:val="005F1BE7"/>
    <w:pPr>
      <w:ind w:left="1135" w:hanging="284"/>
    </w:pPr>
  </w:style>
  <w:style w:type="paragraph" w:customStyle="1" w:styleId="B4">
    <w:name w:val="B4"/>
    <w:basedOn w:val="a"/>
    <w:rsid w:val="005F1BE7"/>
    <w:pPr>
      <w:ind w:left="1418" w:hanging="284"/>
    </w:pPr>
  </w:style>
  <w:style w:type="paragraph" w:customStyle="1" w:styleId="B5">
    <w:name w:val="B5"/>
    <w:basedOn w:val="a"/>
    <w:rsid w:val="005F1BE7"/>
    <w:pPr>
      <w:ind w:left="1702" w:hanging="284"/>
    </w:pPr>
  </w:style>
  <w:style w:type="paragraph" w:customStyle="1" w:styleId="EQ">
    <w:name w:val="EQ"/>
    <w:basedOn w:val="a"/>
    <w:next w:val="a"/>
    <w:rsid w:val="005F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F1BE7"/>
    <w:pPr>
      <w:keepNext w:val="0"/>
      <w:spacing w:before="0" w:after="240"/>
    </w:pPr>
  </w:style>
  <w:style w:type="paragraph" w:customStyle="1" w:styleId="NF">
    <w:name w:val="NF"/>
    <w:basedOn w:val="NO"/>
    <w:rsid w:val="005F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1BE7"/>
    <w:pPr>
      <w:jc w:val="right"/>
    </w:pPr>
  </w:style>
  <w:style w:type="paragraph" w:customStyle="1" w:styleId="TAN">
    <w:name w:val="TAN"/>
    <w:basedOn w:val="TAL"/>
    <w:rsid w:val="005F1BE7"/>
    <w:pPr>
      <w:ind w:left="851" w:hanging="851"/>
    </w:pPr>
  </w:style>
  <w:style w:type="character" w:customStyle="1" w:styleId="ZGSM">
    <w:name w:val="ZGSM"/>
    <w:rsid w:val="005F1BE7"/>
  </w:style>
  <w:style w:type="paragraph" w:customStyle="1" w:styleId="AP">
    <w:name w:val="AP"/>
    <w:basedOn w:val="a"/>
    <w:rsid w:val="005F1B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F1BE7"/>
    <w:rPr>
      <w:color w:val="FF0000"/>
    </w:rPr>
  </w:style>
  <w:style w:type="paragraph" w:customStyle="1" w:styleId="ZD">
    <w:name w:val="ZD"/>
    <w:rsid w:val="005F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F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F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F1B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1BE7"/>
    <w:pPr>
      <w:framePr w:wrap="notBeside" w:y="16161"/>
    </w:pPr>
  </w:style>
  <w:style w:type="paragraph" w:styleId="a3">
    <w:name w:val="footer"/>
    <w:basedOn w:val="a"/>
    <w:rsid w:val="005F1BE7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F1BE7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F1BE7"/>
    <w:rPr>
      <w:color w:val="000000"/>
      <w:lang w:val="en-GB" w:eastAsia="ja-JP" w:bidi="ar-SA"/>
    </w:rPr>
  </w:style>
  <w:style w:type="paragraph" w:styleId="a5">
    <w:name w:val="List Paragraph"/>
    <w:basedOn w:val="a"/>
    <w:uiPriority w:val="34"/>
    <w:qFormat/>
    <w:rsid w:val="00684C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paragraph" w:styleId="a6">
    <w:name w:val="Balloon Text"/>
    <w:basedOn w:val="a"/>
    <w:link w:val="Char0"/>
    <w:rsid w:val="00683850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6"/>
    <w:rsid w:val="0068385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545A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45AC0"/>
    <w:rPr>
      <w:color w:val="FF0000"/>
      <w:lang w:val="en-GB" w:eastAsia="ja-JP"/>
    </w:rPr>
  </w:style>
  <w:style w:type="paragraph" w:styleId="a7">
    <w:name w:val="Normal (Web)"/>
    <w:basedOn w:val="a"/>
    <w:uiPriority w:val="99"/>
    <w:unhideWhenUsed/>
    <w:rsid w:val="008772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a8">
    <w:name w:val="caption"/>
    <w:basedOn w:val="a"/>
    <w:next w:val="a"/>
    <w:unhideWhenUsed/>
    <w:qFormat/>
    <w:rsid w:val="00940CA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NOZchn">
    <w:name w:val="NO Zchn"/>
    <w:link w:val="NO"/>
    <w:rsid w:val="009A1123"/>
    <w:rPr>
      <w:color w:val="000000"/>
      <w:lang w:val="en-GB" w:eastAsia="ja-JP"/>
    </w:rPr>
  </w:style>
  <w:style w:type="table" w:styleId="a9">
    <w:name w:val="Table Grid"/>
    <w:basedOn w:val="a1"/>
    <w:uiPriority w:val="59"/>
    <w:rsid w:val="00D96EC1"/>
    <w:rPr>
      <w:rFonts w:asciiTheme="minorHAnsi" w:hAnsiTheme="minorHAnsi" w:cstheme="minorBidi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Char1"/>
    <w:rsid w:val="00BE380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BE3807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8658E-1628-4CC1-BC58-C49FF4B8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CATT_R2</cp:lastModifiedBy>
  <cp:revision>7</cp:revision>
  <cp:lastPrinted>2003-09-26T16:29:00Z</cp:lastPrinted>
  <dcterms:created xsi:type="dcterms:W3CDTF">2016-05-17T09:08:00Z</dcterms:created>
  <dcterms:modified xsi:type="dcterms:W3CDTF">2016-05-17T09:47:00Z</dcterms:modified>
</cp:coreProperties>
</file>